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FE2AF" w14:textId="0DFC6668" w:rsidR="00F73920" w:rsidRPr="007E51D9" w:rsidRDefault="000C59F4" w:rsidP="00F73920">
      <w:pPr>
        <w:widowControl w:val="0"/>
        <w:spacing w:after="16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0C59F4">
        <w:rPr>
          <w:rFonts w:ascii="GHEA Grapalat" w:hAnsi="GHEA Grapalat"/>
          <w:i/>
          <w:sz w:val="20"/>
          <w:szCs w:val="20"/>
          <w:vertAlign w:val="superscript"/>
        </w:rPr>
        <w:t>––––</w:t>
      </w:r>
      <w:r w:rsidR="00F73920" w:rsidRPr="007E51D9">
        <w:rPr>
          <w:rFonts w:ascii="GHEA Grapalat" w:hAnsi="GHEA Grapalat"/>
          <w:i/>
          <w:sz w:val="20"/>
          <w:szCs w:val="20"/>
        </w:rPr>
        <w:t>Приложение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="00F73920" w:rsidRPr="007E51D9">
        <w:rPr>
          <w:rFonts w:ascii="GHEA Grapalat" w:hAnsi="GHEA Grapalat"/>
          <w:i/>
          <w:sz w:val="20"/>
          <w:szCs w:val="20"/>
        </w:rPr>
        <w:t>№6</w:t>
      </w:r>
    </w:p>
    <w:p w14:paraId="40A826AC" w14:textId="72F4E2AC" w:rsidR="00F73920" w:rsidRPr="007E51D9" w:rsidRDefault="00F73920" w:rsidP="00F73920">
      <w:pPr>
        <w:widowControl w:val="0"/>
        <w:spacing w:after="16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приказу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Министра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финансов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i/>
          <w:sz w:val="20"/>
          <w:szCs w:val="20"/>
        </w:rPr>
        <w:br/>
      </w:r>
      <w:r w:rsidRPr="007E51D9">
        <w:rPr>
          <w:rFonts w:ascii="GHEA Grapalat" w:hAnsi="GHEA Grapalat"/>
          <w:i/>
          <w:sz w:val="20"/>
          <w:szCs w:val="20"/>
        </w:rPr>
        <w:t>от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09</w:t>
      </w:r>
      <w:r w:rsidR="000C59F4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декабря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2025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года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427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-</w:t>
      </w:r>
      <w:r w:rsidRPr="007E51D9">
        <w:rPr>
          <w:rFonts w:ascii="GHEA Grapalat" w:hAnsi="GHEA Grapalat"/>
          <w:i/>
          <w:sz w:val="20"/>
          <w:szCs w:val="20"/>
        </w:rPr>
        <w:t>A</w:t>
      </w:r>
    </w:p>
    <w:p w14:paraId="0DE058D3" w14:textId="6428389D" w:rsidR="00F73920" w:rsidRPr="007E51D9" w:rsidRDefault="00F73920" w:rsidP="00F73920">
      <w:pPr>
        <w:widowControl w:val="0"/>
        <w:spacing w:after="16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7E51D9">
        <w:rPr>
          <w:rFonts w:ascii="GHEA Grapalat" w:hAnsi="GHEA Grapalat"/>
          <w:i/>
          <w:sz w:val="20"/>
          <w:szCs w:val="20"/>
          <w:u w:val="single"/>
        </w:rPr>
        <w:t>Типовая</w:t>
      </w:r>
      <w:r w:rsidR="000C59F4">
        <w:rPr>
          <w:rFonts w:ascii="GHEA Grapalat" w:hAnsi="GHEA Grapalat"/>
          <w:i/>
          <w:sz w:val="20"/>
          <w:szCs w:val="20"/>
          <w:u w:val="single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u w:val="single"/>
        </w:rPr>
        <w:t>форма</w:t>
      </w:r>
    </w:p>
    <w:p w14:paraId="72484265" w14:textId="77777777" w:rsidR="00642EFE" w:rsidRPr="007E51D9" w:rsidRDefault="00642EF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ОБЪЯВЛЕНИЕ</w:t>
      </w:r>
    </w:p>
    <w:p w14:paraId="59280ECE" w14:textId="7AD35812" w:rsidR="00642EFE" w:rsidRPr="007E51D9" w:rsidRDefault="00A631F5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ЗАПРОСЕ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КОТИРОВОК</w:t>
      </w:r>
    </w:p>
    <w:p w14:paraId="70CCE740" w14:textId="77777777" w:rsidR="00642EFE" w:rsidRPr="007E51D9" w:rsidRDefault="00642EF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</w:p>
    <w:p w14:paraId="7FD06A19" w14:textId="16908954" w:rsidR="0091042F" w:rsidRPr="007E51D9" w:rsidRDefault="00642EF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Настоящий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текст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утвержден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Решением</w:t>
      </w:r>
      <w:r w:rsidR="000C59F4">
        <w:rPr>
          <w:rFonts w:ascii="GHEA Grapalat" w:hAnsi="GHEA Grapalat"/>
          <w:i w:val="0"/>
        </w:rPr>
        <w:t xml:space="preserve"> </w:t>
      </w:r>
      <w:r w:rsidR="00417E48" w:rsidRPr="007E51D9">
        <w:rPr>
          <w:rFonts w:ascii="GHEA Grapalat" w:hAnsi="GHEA Grapalat"/>
          <w:i w:val="0"/>
        </w:rPr>
        <w:t>Оценочной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Комиссии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</w:t>
      </w:r>
      <w:r w:rsidR="001F0945">
        <w:rPr>
          <w:rFonts w:ascii="GHEA Grapalat" w:hAnsi="GHEA Grapalat"/>
          <w:i w:val="0"/>
          <w:lang w:val="hy-AM"/>
        </w:rPr>
        <w:t>1</w:t>
      </w:r>
      <w:r w:rsidR="000C59F4" w:rsidRPr="000C59F4">
        <w:rPr>
          <w:rFonts w:ascii="GHEA Grapalat" w:hAnsi="GHEA Grapalat"/>
          <w:i w:val="0"/>
        </w:rPr>
        <w:t>5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</w:t>
      </w:r>
      <w:r w:rsidR="001F0945">
        <w:rPr>
          <w:rFonts w:ascii="GHEA Grapalat" w:hAnsi="GHEA Grapalat"/>
          <w:i w:val="0"/>
        </w:rPr>
        <w:t>июл</w:t>
      </w:r>
      <w:r w:rsidR="000C59F4">
        <w:rPr>
          <w:rFonts w:ascii="GHEA Grapalat" w:hAnsi="GHEA Grapalat"/>
          <w:i w:val="0"/>
        </w:rPr>
        <w:t>я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20</w:t>
      </w:r>
      <w:r w:rsidR="003F7655" w:rsidRPr="007E51D9">
        <w:rPr>
          <w:rFonts w:ascii="GHEA Grapalat" w:hAnsi="GHEA Grapalat"/>
          <w:i w:val="0"/>
        </w:rPr>
        <w:t>2</w:t>
      </w:r>
      <w:r w:rsidR="00F73920" w:rsidRPr="007E51D9">
        <w:rPr>
          <w:rFonts w:ascii="GHEA Grapalat" w:hAnsi="GHEA Grapalat"/>
          <w:i w:val="0"/>
        </w:rPr>
        <w:t>6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года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"номер</w:t>
      </w:r>
      <w:r w:rsidR="000C59F4">
        <w:rPr>
          <w:rFonts w:ascii="GHEA Grapalat" w:hAnsi="GHEA Grapalat"/>
          <w:i w:val="0"/>
        </w:rPr>
        <w:t xml:space="preserve"> </w:t>
      </w:r>
      <w:r w:rsidR="00A90B52" w:rsidRPr="007E51D9">
        <w:rPr>
          <w:rFonts w:ascii="GHEA Grapalat" w:hAnsi="GHEA Grapalat"/>
          <w:i w:val="0"/>
        </w:rPr>
        <w:t>2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 xml:space="preserve"> </w:t>
      </w:r>
    </w:p>
    <w:p w14:paraId="798337FD" w14:textId="42F11269" w:rsidR="0091042F" w:rsidRPr="007E51D9" w:rsidRDefault="0006703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Код</w:t>
      </w:r>
      <w:r w:rsidR="000C59F4">
        <w:rPr>
          <w:rFonts w:ascii="GHEA Grapalat" w:hAnsi="GHEA Grapalat"/>
          <w:i w:val="0"/>
        </w:rPr>
        <w:t xml:space="preserve"> </w:t>
      </w:r>
      <w:r w:rsidR="00417E48" w:rsidRPr="007E51D9">
        <w:rPr>
          <w:rFonts w:ascii="GHEA Grapalat" w:hAnsi="GHEA Grapalat"/>
          <w:i w:val="0"/>
        </w:rPr>
        <w:t>процедуры</w:t>
      </w:r>
      <w:r w:rsidR="000C59F4">
        <w:rPr>
          <w:rFonts w:ascii="GHEA Grapalat" w:hAnsi="GHEA Grapalat"/>
          <w:i w:val="0"/>
        </w:rPr>
        <w:t xml:space="preserve"> </w:t>
      </w:r>
      <w:r w:rsidR="003F7655" w:rsidRPr="007E51D9">
        <w:rPr>
          <w:rFonts w:ascii="GHEA Grapalat" w:hAnsi="GHEA Grapalat"/>
          <w:i w:val="0"/>
        </w:rPr>
        <w:t>AQ-GHTsDzB-</w:t>
      </w:r>
      <w:r w:rsidR="005E75D5">
        <w:rPr>
          <w:rFonts w:ascii="GHEA Grapalat" w:hAnsi="GHEA Grapalat"/>
          <w:i w:val="0"/>
        </w:rPr>
        <w:t xml:space="preserve"> </w:t>
      </w:r>
      <w:r w:rsidR="001F0945">
        <w:rPr>
          <w:rFonts w:ascii="GHEA Grapalat" w:hAnsi="GHEA Grapalat"/>
          <w:i w:val="0"/>
        </w:rPr>
        <w:t>26/37</w:t>
      </w:r>
    </w:p>
    <w:p w14:paraId="3A07EF4E" w14:textId="77777777" w:rsidR="0091042F" w:rsidRPr="007E51D9" w:rsidRDefault="0091042F" w:rsidP="00A631F5">
      <w:pPr>
        <w:pStyle w:val="a3"/>
        <w:widowControl w:val="0"/>
        <w:spacing w:line="0" w:lineRule="atLeast"/>
        <w:rPr>
          <w:rFonts w:ascii="GHEA Grapalat" w:hAnsi="GHEA Grapalat"/>
          <w:i w:val="0"/>
        </w:rPr>
      </w:pPr>
    </w:p>
    <w:p w14:paraId="5D7449B1" w14:textId="5BF437A2" w:rsidR="00A631F5" w:rsidRPr="007E51D9" w:rsidRDefault="00A631F5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Заказчик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Муниципалитет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Армавира</w:t>
      </w:r>
      <w:r w:rsidRPr="007E51D9">
        <w:rPr>
          <w:rFonts w:ascii="GHEA Grapalat" w:hAnsi="GHEA Grapalat"/>
          <w:i w:val="0"/>
        </w:rPr>
        <w:t>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находящийся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адресу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г.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Армавир,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ул.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Анрапетутюн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32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i w:val="0"/>
        </w:rPr>
        <w:t>объявляет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запрос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котировок,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который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проводится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одним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этапом,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посредством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Armeps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(</w:t>
      </w:r>
      <w:hyperlink r:id="rId8">
        <w:r w:rsidRPr="007E51D9">
          <w:rPr>
            <w:rFonts w:ascii="GHEA Grapalat" w:hAnsi="GHEA Grapalat"/>
            <w:i w:val="0"/>
          </w:rPr>
          <w:t>www.armeps.am</w:t>
        </w:r>
      </w:hyperlink>
      <w:r w:rsidRPr="007E51D9">
        <w:rPr>
          <w:rFonts w:ascii="GHEA Grapalat" w:hAnsi="GHEA Grapalat"/>
          <w:i w:val="0"/>
        </w:rPr>
        <w:t>).</w:t>
      </w:r>
    </w:p>
    <w:p w14:paraId="513BFAA5" w14:textId="32AA1BC4" w:rsidR="00A631F5" w:rsidRPr="007E51D9" w:rsidRDefault="00A631F5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  <w:spacing w:val="6"/>
        </w:rPr>
      </w:pPr>
      <w:r w:rsidRPr="007E51D9">
        <w:rPr>
          <w:rFonts w:ascii="GHEA Grapalat" w:hAnsi="GHEA Grapalat"/>
          <w:i w:val="0"/>
        </w:rPr>
        <w:t>Участнику,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отобранному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итогам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процедуры,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 w:rsidRPr="000C59F4">
        <w:rPr>
          <w:rFonts w:ascii="Calibri" w:hAnsi="Calibri" w:cs="Calibri"/>
          <w:i w:val="0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установленном</w:t>
      </w:r>
      <w:r w:rsidR="000C59F4" w:rsidRPr="000C59F4">
        <w:rPr>
          <w:rFonts w:ascii="Calibri" w:hAnsi="Calibri" w:cs="Calibri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порядке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будет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предложено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заключить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договор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на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поставку</w:t>
      </w:r>
      <w:r w:rsidR="000C59F4">
        <w:rPr>
          <w:rFonts w:ascii="GHEA Grapalat" w:hAnsi="GHEA Grapalat"/>
          <w:i w:val="0"/>
          <w:spacing w:val="6"/>
        </w:rPr>
        <w:t xml:space="preserve"> </w:t>
      </w:r>
    </w:p>
    <w:p w14:paraId="050B62A3" w14:textId="04735827" w:rsidR="00341A74" w:rsidRPr="007E51D9" w:rsidRDefault="00A631F5" w:rsidP="00A631F5">
      <w:pPr>
        <w:pStyle w:val="a3"/>
        <w:widowControl w:val="0"/>
        <w:spacing w:line="0" w:lineRule="atLeast"/>
        <w:ind w:firstLine="0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b/>
          <w:i w:val="0"/>
        </w:rPr>
        <w:t>Услуг</w:t>
      </w:r>
      <w:r w:rsidR="000C59F4">
        <w:rPr>
          <w:rFonts w:ascii="GHEA Grapalat" w:hAnsi="GHEA Grapalat"/>
          <w:b/>
          <w:i w:val="0"/>
        </w:rPr>
        <w:t xml:space="preserve"> </w:t>
      </w:r>
      <w:r w:rsidRPr="007E51D9">
        <w:rPr>
          <w:rFonts w:ascii="GHEA Grapalat" w:hAnsi="GHEA Grapalat"/>
          <w:b/>
          <w:i w:val="0"/>
        </w:rPr>
        <w:t>технического</w:t>
      </w:r>
      <w:r w:rsidR="000C59F4">
        <w:rPr>
          <w:rFonts w:ascii="GHEA Grapalat" w:hAnsi="GHEA Grapalat"/>
          <w:b/>
          <w:i w:val="0"/>
        </w:rPr>
        <w:t xml:space="preserve"> </w:t>
      </w:r>
      <w:r w:rsidRPr="007E51D9">
        <w:rPr>
          <w:rFonts w:ascii="GHEA Grapalat" w:hAnsi="GHEA Grapalat"/>
          <w:b/>
          <w:i w:val="0"/>
        </w:rPr>
        <w:t>надзора</w:t>
      </w:r>
      <w:r w:rsidR="000C59F4">
        <w:rPr>
          <w:rFonts w:ascii="GHEA Grapalat" w:hAnsi="GHEA Grapalat"/>
          <w:b/>
          <w:i w:val="0"/>
        </w:rPr>
        <w:t xml:space="preserve"> </w:t>
      </w:r>
      <w:r w:rsidRPr="007E51D9">
        <w:rPr>
          <w:rFonts w:ascii="GHEA Grapalat" w:hAnsi="GHEA Grapalat"/>
          <w:b/>
          <w:i w:val="0"/>
        </w:rPr>
        <w:t>работ</w:t>
      </w:r>
      <w:r w:rsidR="000C59F4">
        <w:rPr>
          <w:rFonts w:ascii="GHEA Grapalat" w:hAnsi="GHEA Grapalat"/>
          <w:i w:val="0"/>
        </w:rPr>
        <w:t xml:space="preserve"> </w:t>
      </w:r>
      <w:r w:rsidR="00782D60" w:rsidRPr="007E51D9">
        <w:rPr>
          <w:rFonts w:ascii="GHEA Grapalat" w:hAnsi="GHEA Grapalat"/>
          <w:i w:val="0"/>
        </w:rPr>
        <w:t>(далее</w:t>
      </w:r>
      <w:r w:rsidR="000C59F4">
        <w:rPr>
          <w:rFonts w:ascii="GHEA Grapalat" w:hAnsi="GHEA Grapalat"/>
          <w:i w:val="0"/>
        </w:rPr>
        <w:t xml:space="preserve"> </w:t>
      </w:r>
      <w:r w:rsidR="00782D60" w:rsidRPr="007E51D9">
        <w:rPr>
          <w:rFonts w:ascii="GHEA Grapalat" w:hAnsi="GHEA Grapalat"/>
          <w:i w:val="0"/>
        </w:rPr>
        <w:t>—</w:t>
      </w:r>
      <w:r w:rsidR="000C59F4">
        <w:rPr>
          <w:rFonts w:ascii="GHEA Grapalat" w:hAnsi="GHEA Grapalat"/>
          <w:i w:val="0"/>
        </w:rPr>
        <w:t xml:space="preserve"> </w:t>
      </w:r>
      <w:r w:rsidR="00782D60" w:rsidRPr="007E51D9">
        <w:rPr>
          <w:rFonts w:ascii="GHEA Grapalat" w:hAnsi="GHEA Grapalat"/>
          <w:i w:val="0"/>
        </w:rPr>
        <w:t>договор).</w:t>
      </w:r>
    </w:p>
    <w:p w14:paraId="20D3C0C3" w14:textId="553A68D1" w:rsidR="00357D48" w:rsidRPr="007E51D9" w:rsidRDefault="00A20B69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Согласно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статье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7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Республики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закупках",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любое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лицо,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независимо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того,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является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иностранным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физическим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организацией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без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гражданства,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имеет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равное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право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 w:rsidRPr="000C59F4">
        <w:rPr>
          <w:rFonts w:ascii="Calibri" w:hAnsi="Calibri" w:cs="Calibri"/>
          <w:i w:val="0"/>
        </w:rPr>
        <w:t xml:space="preserve"> </w:t>
      </w:r>
      <w:r w:rsidR="00F95E94" w:rsidRPr="007E51D9">
        <w:rPr>
          <w:rFonts w:ascii="GHEA Grapalat" w:hAnsi="GHEA Grapalat"/>
          <w:i w:val="0"/>
        </w:rPr>
        <w:t>настоящей</w:t>
      </w:r>
      <w:r w:rsidR="000C59F4">
        <w:rPr>
          <w:rFonts w:ascii="GHEA Grapalat" w:hAnsi="GHEA Grapalat"/>
          <w:i w:val="0"/>
        </w:rPr>
        <w:t xml:space="preserve"> </w:t>
      </w:r>
      <w:r w:rsidR="00F95E94" w:rsidRPr="007E51D9">
        <w:rPr>
          <w:rFonts w:ascii="GHEA Grapalat" w:hAnsi="GHEA Grapalat"/>
          <w:i w:val="0"/>
        </w:rPr>
        <w:t>процедуре</w:t>
      </w:r>
      <w:r w:rsidRPr="007E51D9">
        <w:rPr>
          <w:rFonts w:ascii="GHEA Grapalat" w:hAnsi="GHEA Grapalat"/>
          <w:i w:val="0"/>
        </w:rPr>
        <w:t>.</w:t>
      </w:r>
    </w:p>
    <w:p w14:paraId="7696BF7F" w14:textId="756E0F9A" w:rsidR="008B069D" w:rsidRPr="007E51D9" w:rsidRDefault="00052084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Условия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предъявляемые</w:t>
      </w:r>
      <w:r w:rsidR="000C59F4">
        <w:rPr>
          <w:rFonts w:ascii="GHEA Grapalat" w:hAnsi="GHEA Grapalat"/>
          <w:i w:val="0"/>
        </w:rPr>
        <w:t xml:space="preserve"> </w:t>
      </w:r>
      <w:r w:rsidR="00FD0B1A" w:rsidRPr="007E51D9">
        <w:rPr>
          <w:rFonts w:ascii="GHEA Grapalat" w:hAnsi="GHEA Grapalat"/>
          <w:i w:val="0"/>
        </w:rPr>
        <w:t>к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лицам,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не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имеющим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права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участие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 </w:t>
      </w:r>
      <w:r w:rsidRPr="007E51D9">
        <w:rPr>
          <w:rFonts w:ascii="GHEA Grapalat" w:hAnsi="GHEA Grapalat"/>
          <w:i w:val="0"/>
        </w:rPr>
        <w:t>данной</w:t>
      </w:r>
      <w:r w:rsidR="000C59F4">
        <w:rPr>
          <w:rFonts w:ascii="GHEA Grapalat" w:hAnsi="GHEA Grapalat"/>
          <w:i w:val="0"/>
        </w:rPr>
        <w:t xml:space="preserve"> </w:t>
      </w:r>
      <w:r w:rsidR="006F297B" w:rsidRPr="007E51D9">
        <w:rPr>
          <w:rFonts w:ascii="GHEA Grapalat" w:hAnsi="GHEA Grapalat"/>
          <w:i w:val="0"/>
        </w:rPr>
        <w:t>процедуре</w:t>
      </w:r>
      <w:r w:rsidR="00677658" w:rsidRPr="007E51D9">
        <w:rPr>
          <w:rFonts w:ascii="GHEA Grapalat" w:hAnsi="GHEA Grapalat"/>
          <w:i w:val="0"/>
        </w:rPr>
        <w:t>,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также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участникам,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установлены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приглашением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настоящую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процедуру.</w:t>
      </w:r>
      <w:r w:rsidR="000C59F4">
        <w:rPr>
          <w:rFonts w:ascii="GHEA Grapalat" w:hAnsi="GHEA Grapalat"/>
          <w:i w:val="0"/>
        </w:rPr>
        <w:t xml:space="preserve"> </w:t>
      </w:r>
    </w:p>
    <w:p w14:paraId="103D4FFE" w14:textId="129CA5F7" w:rsidR="00357D48" w:rsidRPr="007E51D9" w:rsidRDefault="00EE73A8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Отобранный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определяется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числа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участников,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подавших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оцененные</w:t>
      </w:r>
      <w:r w:rsidR="000C59F4">
        <w:rPr>
          <w:rFonts w:ascii="GHEA Grapalat" w:hAnsi="GHEA Grapalat"/>
          <w:i w:val="0"/>
        </w:rPr>
        <w:t xml:space="preserve"> </w:t>
      </w:r>
      <w:r w:rsidR="007442CF" w:rsidRPr="007E51D9">
        <w:rPr>
          <w:rFonts w:ascii="GHEA Grapalat" w:hAnsi="GHEA Grapalat"/>
          <w:i w:val="0"/>
        </w:rPr>
        <w:t>удовлетворительно</w:t>
      </w:r>
      <w:r w:rsidR="000C59F4">
        <w:rPr>
          <w:rFonts w:ascii="GHEA Grapalat" w:hAnsi="GHEA Grapalat"/>
          <w:i w:val="0"/>
          <w:lang w:val="hy-AM"/>
        </w:rPr>
        <w:t xml:space="preserve"> </w:t>
      </w:r>
      <w:r w:rsidR="007442CF"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="00830445" w:rsidRPr="007E51D9">
        <w:rPr>
          <w:rFonts w:ascii="GHEA Grapalat" w:hAnsi="GHEA Grapalat"/>
          <w:i w:val="0"/>
        </w:rPr>
        <w:t>неценовым</w:t>
      </w:r>
      <w:r w:rsidR="000C59F4">
        <w:rPr>
          <w:rFonts w:ascii="GHEA Grapalat" w:hAnsi="GHEA Grapalat"/>
          <w:i w:val="0"/>
        </w:rPr>
        <w:t xml:space="preserve"> </w:t>
      </w:r>
      <w:r w:rsidR="007442CF" w:rsidRPr="007E51D9">
        <w:rPr>
          <w:rFonts w:ascii="GHEA Grapalat" w:hAnsi="GHEA Grapalat"/>
          <w:i w:val="0"/>
        </w:rPr>
        <w:t>условиям</w:t>
      </w:r>
      <w:r w:rsidRPr="007E51D9">
        <w:rPr>
          <w:rFonts w:ascii="GHEA Grapalat" w:hAnsi="GHEA Grapalat"/>
          <w:i w:val="0"/>
        </w:rPr>
        <w:t>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принципу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предпочтения,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отдаваемого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участнику,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представившему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</w:t>
      </w:r>
      <w:r w:rsidR="003F762C" w:rsidRPr="007E51D9">
        <w:rPr>
          <w:rFonts w:ascii="GHEA Grapalat" w:hAnsi="GHEA Grapalat"/>
          <w:i w:val="0"/>
        </w:rPr>
        <w:t>инимальное</w:t>
      </w:r>
      <w:r w:rsidR="000C59F4">
        <w:rPr>
          <w:rFonts w:ascii="GHEA Grapalat" w:hAnsi="GHEA Grapalat"/>
          <w:i w:val="0"/>
        </w:rPr>
        <w:t xml:space="preserve"> </w:t>
      </w:r>
      <w:r w:rsidR="003F762C" w:rsidRPr="007E51D9">
        <w:rPr>
          <w:rFonts w:ascii="GHEA Grapalat" w:hAnsi="GHEA Grapalat"/>
          <w:i w:val="0"/>
        </w:rPr>
        <w:t>ценовое</w:t>
      </w:r>
      <w:r w:rsidR="000C59F4">
        <w:rPr>
          <w:rFonts w:ascii="GHEA Grapalat" w:hAnsi="GHEA Grapalat"/>
          <w:i w:val="0"/>
        </w:rPr>
        <w:t xml:space="preserve"> </w:t>
      </w:r>
      <w:r w:rsidR="003F762C" w:rsidRPr="007E51D9">
        <w:rPr>
          <w:rFonts w:ascii="GHEA Grapalat" w:hAnsi="GHEA Grapalat"/>
          <w:i w:val="0"/>
        </w:rPr>
        <w:t>предложение.</w:t>
      </w:r>
    </w:p>
    <w:p w14:paraId="1B3289A2" w14:textId="0D382BD9" w:rsidR="0067579A" w:rsidRPr="007E51D9" w:rsidRDefault="00357D48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  <w:spacing w:val="-6"/>
        </w:rPr>
      </w:pPr>
      <w:r w:rsidRPr="007E51D9">
        <w:rPr>
          <w:rFonts w:ascii="GHEA Grapalat" w:hAnsi="GHEA Grapalat"/>
          <w:i w:val="0"/>
          <w:spacing w:val="-6"/>
        </w:rPr>
        <w:t>При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наличии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требования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о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предоставлении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приглашения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в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электронной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форме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заказчик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обеспечивает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бесплатное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предоставление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приглашения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в</w:t>
      </w:r>
      <w:r w:rsidR="000C59F4" w:rsidRPr="000C59F4">
        <w:rPr>
          <w:rFonts w:ascii="Calibri" w:hAnsi="Calibri" w:cs="Calibri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электронной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форме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в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течение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рабочего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дня,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следующего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за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днем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получения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заявления.</w:t>
      </w:r>
      <w:r w:rsidR="000C59F4">
        <w:rPr>
          <w:rFonts w:ascii="GHEA Grapalat" w:hAnsi="GHEA Grapalat"/>
          <w:i w:val="0"/>
          <w:spacing w:val="-6"/>
        </w:rPr>
        <w:t xml:space="preserve"> </w:t>
      </w:r>
    </w:p>
    <w:p w14:paraId="7CD6D4D4" w14:textId="01AA38D7" w:rsidR="005939DE" w:rsidRPr="007E51D9" w:rsidRDefault="00677658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D746A9" w:rsidRPr="007E51D9">
        <w:rPr>
          <w:rFonts w:ascii="GHEA Grapalat" w:hAnsi="GHEA Grapalat"/>
          <w:i w:val="0"/>
        </w:rPr>
        <w:t>настоящую</w:t>
      </w:r>
      <w:r w:rsidR="000C59F4">
        <w:rPr>
          <w:rFonts w:ascii="GHEA Grapalat" w:hAnsi="GHEA Grapalat"/>
          <w:i w:val="0"/>
        </w:rPr>
        <w:t xml:space="preserve"> </w:t>
      </w:r>
      <w:r w:rsidR="00D746A9" w:rsidRPr="007E51D9">
        <w:rPr>
          <w:rFonts w:ascii="GHEA Grapalat" w:hAnsi="GHEA Grapalat"/>
          <w:i w:val="0"/>
        </w:rPr>
        <w:t>процедуру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необходимо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форме,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посредством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Armeps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(</w:t>
      </w:r>
      <w:hyperlink r:id="rId9">
        <w:r w:rsidRPr="007E51D9">
          <w:rPr>
            <w:rFonts w:ascii="GHEA Grapalat" w:hAnsi="GHEA Grapalat"/>
            <w:i w:val="0"/>
          </w:rPr>
          <w:t>www.armeps.am</w:t>
        </w:r>
      </w:hyperlink>
      <w:r w:rsidR="002166CE" w:rsidRPr="007E51D9">
        <w:rPr>
          <w:rFonts w:ascii="GHEA Grapalat" w:hAnsi="GHEA Grapalat"/>
          <w:i w:val="0"/>
        </w:rPr>
        <w:t>),</w:t>
      </w:r>
      <w:r w:rsidR="000C59F4">
        <w:rPr>
          <w:rFonts w:ascii="GHEA Grapalat" w:hAnsi="GHEA Grapalat"/>
          <w:i w:val="0"/>
        </w:rPr>
        <w:t xml:space="preserve"> </w:t>
      </w:r>
      <w:r w:rsidR="002166CE"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="00662DC4">
        <w:rPr>
          <w:rFonts w:ascii="GHEA Grapalat" w:hAnsi="GHEA Grapalat"/>
          <w:i w:val="0"/>
        </w:rPr>
        <w:t xml:space="preserve">11։00 </w:t>
      </w:r>
      <w:r w:rsidRPr="007E51D9">
        <w:rPr>
          <w:rFonts w:ascii="GHEA Grapalat" w:hAnsi="GHEA Grapalat"/>
          <w:i w:val="0"/>
        </w:rPr>
        <w:t>часов</w:t>
      </w:r>
      <w:r w:rsidR="000C59F4">
        <w:rPr>
          <w:rFonts w:ascii="GHEA Grapalat" w:hAnsi="GHEA Grapalat"/>
          <w:i w:val="0"/>
        </w:rPr>
        <w:t xml:space="preserve"> </w:t>
      </w:r>
      <w:r w:rsidR="00662DC4">
        <w:rPr>
          <w:rFonts w:ascii="GHEA Grapalat" w:hAnsi="GHEA Grapalat"/>
          <w:i w:val="0"/>
        </w:rPr>
        <w:t>8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дня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даты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опубликования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объявления.</w:t>
      </w:r>
    </w:p>
    <w:p w14:paraId="58AFC612" w14:textId="1C6B3121" w:rsidR="00357D48" w:rsidRPr="007E51D9" w:rsidRDefault="005D7731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Кроме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армянского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языка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могут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быть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также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</w:t>
      </w:r>
      <w:r w:rsidR="001B32D9" w:rsidRPr="007E51D9">
        <w:rPr>
          <w:rFonts w:ascii="GHEA Grapalat" w:hAnsi="GHEA Grapalat"/>
          <w:i w:val="0"/>
        </w:rPr>
        <w:t>а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английском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русском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языке.</w:t>
      </w:r>
    </w:p>
    <w:p w14:paraId="6A4E8085" w14:textId="7399201C" w:rsidR="004E2FC6" w:rsidRPr="007E51D9" w:rsidRDefault="0060526C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Вскрытие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будет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проводиться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форме,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посредством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Armeps,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="00662DC4">
        <w:rPr>
          <w:rFonts w:ascii="GHEA Grapalat" w:hAnsi="GHEA Grapalat"/>
          <w:i w:val="0"/>
        </w:rPr>
        <w:t xml:space="preserve">11։00 </w:t>
      </w:r>
      <w:r w:rsidRPr="007E51D9">
        <w:rPr>
          <w:rFonts w:ascii="GHEA Grapalat" w:hAnsi="GHEA Grapalat"/>
          <w:i w:val="0"/>
        </w:rPr>
        <w:t>часов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662DC4">
        <w:rPr>
          <w:rFonts w:ascii="GHEA Grapalat" w:hAnsi="GHEA Grapalat"/>
          <w:i w:val="0"/>
        </w:rPr>
        <w:t>8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день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дня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опубл</w:t>
      </w:r>
      <w:r w:rsidR="001B32D9" w:rsidRPr="007E51D9">
        <w:rPr>
          <w:rFonts w:ascii="GHEA Grapalat" w:hAnsi="GHEA Grapalat"/>
          <w:i w:val="0"/>
        </w:rPr>
        <w:t>икования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объявления.</w:t>
      </w:r>
    </w:p>
    <w:p w14:paraId="60A5624E" w14:textId="54E12C37" w:rsidR="002E5BEB" w:rsidRPr="007E51D9" w:rsidRDefault="002E5BEB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Обжалование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данной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осуществляется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порядке,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установленном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закупках"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гражданским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процессуальным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кодексом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РА.</w:t>
      </w:r>
    </w:p>
    <w:p w14:paraId="43B92B12" w14:textId="76B4A659" w:rsidR="00BE1C5E" w:rsidRPr="007E51D9" w:rsidRDefault="00754697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Для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получения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дополнительной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информации,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связанной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настоящим</w:t>
      </w:r>
      <w:r w:rsidR="000C59F4" w:rsidRPr="000C59F4">
        <w:rPr>
          <w:rFonts w:ascii="Calibri" w:hAnsi="Calibri" w:cs="Calibri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объявлением,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можете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обратиться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секретарю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Оценочной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комиссии</w:t>
      </w:r>
      <w:r w:rsidR="000C59F4">
        <w:rPr>
          <w:rFonts w:ascii="GHEA Grapalat" w:hAnsi="GHEA Grapalat"/>
          <w:i w:val="0"/>
        </w:rPr>
        <w:t xml:space="preserve"> </w:t>
      </w:r>
      <w:r w:rsidR="007E51D9" w:rsidRPr="007E51D9">
        <w:rPr>
          <w:rFonts w:ascii="GHEA Grapalat" w:hAnsi="GHEA Grapalat"/>
          <w:i w:val="0"/>
        </w:rPr>
        <w:t>С</w:t>
      </w:r>
      <w:r w:rsidR="003F7655" w:rsidRPr="007E51D9">
        <w:rPr>
          <w:rFonts w:ascii="GHEA Grapalat" w:hAnsi="GHEA Grapalat"/>
          <w:i w:val="0"/>
        </w:rPr>
        <w:t>.</w:t>
      </w:r>
      <w:r w:rsidR="000C59F4">
        <w:rPr>
          <w:rFonts w:ascii="GHEA Grapalat" w:hAnsi="GHEA Grapalat"/>
          <w:i w:val="0"/>
        </w:rPr>
        <w:t xml:space="preserve"> </w:t>
      </w:r>
      <w:r w:rsidR="007E51D9" w:rsidRPr="007E51D9">
        <w:rPr>
          <w:rFonts w:ascii="GHEA Grapalat" w:hAnsi="GHEA Grapalat"/>
          <w:i w:val="0"/>
        </w:rPr>
        <w:t>Зораб</w:t>
      </w:r>
      <w:r w:rsidR="003F7655" w:rsidRPr="007E51D9">
        <w:rPr>
          <w:rFonts w:ascii="GHEA Grapalat" w:hAnsi="GHEA Grapalat"/>
          <w:i w:val="0"/>
        </w:rPr>
        <w:t>ян</w:t>
      </w:r>
    </w:p>
    <w:p w14:paraId="27CB89EC" w14:textId="4A285E84" w:rsidR="00F439D4" w:rsidRPr="007E51D9" w:rsidRDefault="00F439D4" w:rsidP="00F439D4">
      <w:pPr>
        <w:jc w:val="both"/>
        <w:rPr>
          <w:rFonts w:ascii="GHEA Grapalat" w:hAnsi="GHEA Grapalat"/>
          <w:sz w:val="20"/>
          <w:szCs w:val="20"/>
          <w:u w:val="single"/>
          <w:lang w:val="af-ZA"/>
        </w:rPr>
      </w:pPr>
      <w:r w:rsidRPr="007E51D9">
        <w:rPr>
          <w:rFonts w:ascii="GHEA Grapalat" w:hAnsi="GHEA Grapalat"/>
          <w:sz w:val="20"/>
          <w:szCs w:val="20"/>
        </w:rPr>
        <w:t>Телефон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u w:val="single"/>
          <w:lang w:val="af-ZA"/>
        </w:rPr>
        <w:t>+37455777828</w:t>
      </w:r>
    </w:p>
    <w:p w14:paraId="4676E1F9" w14:textId="57E40C5A" w:rsidR="00F439D4" w:rsidRPr="007E51D9" w:rsidRDefault="00F439D4" w:rsidP="00F439D4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7E51D9">
        <w:rPr>
          <w:rFonts w:ascii="GHEA Grapalat" w:hAnsi="GHEA Grapalat"/>
          <w:i w:val="0"/>
        </w:rPr>
        <w:t>Электронная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почта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 w:cs="Arial"/>
          <w:color w:val="666666"/>
          <w:u w:val="single"/>
          <w:shd w:val="clear" w:color="auto" w:fill="FFFFFF"/>
          <w:lang w:val="af-ZA"/>
        </w:rPr>
        <w:t>armavirmunicipality.procurement@gmail.com</w:t>
      </w:r>
    </w:p>
    <w:p w14:paraId="59C7F2FC" w14:textId="3E9E9084" w:rsidR="00F439D4" w:rsidRPr="007E51D9" w:rsidRDefault="00F439D4" w:rsidP="00F439D4">
      <w:pPr>
        <w:pStyle w:val="aa"/>
        <w:widowControl w:val="0"/>
        <w:spacing w:after="160"/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Муниципалитет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Армавир</w:t>
      </w:r>
      <w:r w:rsidRPr="007E51D9">
        <w:rPr>
          <w:rFonts w:ascii="GHEA Grapalat" w:hAnsi="GHEA Grapalat"/>
          <w:b/>
          <w:color w:val="000000"/>
          <w:sz w:val="20"/>
          <w:szCs w:val="20"/>
          <w:lang w:val="hy-AM"/>
        </w:rPr>
        <w:t>а</w:t>
      </w:r>
    </w:p>
    <w:p w14:paraId="1DF65863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EA98A10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9222EDA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4F6C2D06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4081221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762C779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38B3305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5E30F3EC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70A8BEA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AA6480F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82715D5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E7D508F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8888964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90B9C85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D804FF6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E8892AA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86F7F2B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386E4E64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AC22DE3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44AC3263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D15D4DC" w14:textId="77777777" w:rsidR="00096865" w:rsidRPr="007E51D9" w:rsidRDefault="0009686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993CE0B" w14:textId="77777777" w:rsidR="000763E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65458D5" w14:textId="166FD92A" w:rsidR="0009686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b/>
          <w:color w:val="000000"/>
          <w:sz w:val="20"/>
          <w:szCs w:val="20"/>
        </w:rPr>
        <w:t>Муниципалитет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Армавира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CE0BF3E" w14:textId="77777777" w:rsidR="000763E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5157B86" w14:textId="77777777" w:rsidR="000763E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430A0E5" w14:textId="77777777" w:rsidR="0009686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ПРИГЛАШЕНИ</w:t>
      </w:r>
      <w:r w:rsidR="00096865" w:rsidRPr="007E51D9">
        <w:rPr>
          <w:rFonts w:ascii="GHEA Grapalat" w:hAnsi="GHEA Grapalat"/>
          <w:sz w:val="20"/>
          <w:szCs w:val="20"/>
        </w:rPr>
        <w:t>Е</w:t>
      </w:r>
    </w:p>
    <w:p w14:paraId="5899232B" w14:textId="77777777" w:rsidR="00096865" w:rsidRPr="007E51D9" w:rsidRDefault="0009686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05E70862" w14:textId="77777777" w:rsidR="00096865" w:rsidRPr="007E51D9" w:rsidRDefault="0009686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0B395053" w14:textId="6A605F0A" w:rsidR="00A631F5" w:rsidRPr="007E51D9" w:rsidRDefault="00A631F5" w:rsidP="00A631F5">
      <w:pPr>
        <w:pStyle w:val="aa"/>
        <w:widowControl w:val="0"/>
        <w:spacing w:after="0"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КОТИРОВОК,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ПРИОБРЕТЕНИЯ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НАДЗОРА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НУЖД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АРМАВИРА</w:t>
      </w:r>
    </w:p>
    <w:p w14:paraId="30CB46E3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16B37ED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94D4130" w14:textId="77777777" w:rsidR="00A631F5" w:rsidRPr="007E51D9" w:rsidRDefault="00A631F5" w:rsidP="00A631F5">
      <w:pPr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73CA89DB" w14:textId="0AF2A4CD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Уважаемый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участник,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прежде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чем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составить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подать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просим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Вас</w:t>
      </w:r>
      <w:r w:rsidR="000C59F4" w:rsidRPr="000C59F4">
        <w:rPr>
          <w:rFonts w:ascii="Calibri" w:hAnsi="Calibri" w:cs="Calibri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подробно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изучить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настоящее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Приглашение,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поскольку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соответствующие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Приглашению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подлежат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отклонению.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</w:p>
    <w:p w14:paraId="3C177D79" w14:textId="43CA9449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Если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зарегистрированы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электронных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закупок,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желаете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принять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данной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процедуре,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для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подачи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необходимо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саморегистрироваться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Armeps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(www.armeps.am).Условия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регистрации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установлены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руководстве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пользователя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«Экономического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оператора»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электронных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закупок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Armeps,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размещенного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подразделе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«Руководящие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указания,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руководства»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раздела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«Законодательство»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официального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бюллетеня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закупках,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действующего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адресу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www.procurement.am.</w:t>
      </w:r>
    </w:p>
    <w:p w14:paraId="6C356432" w14:textId="6B92E619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i/>
          <w:sz w:val="20"/>
          <w:szCs w:val="20"/>
        </w:rPr>
        <w:t>Руководство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доступно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следующей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ссылке: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http://gnumner.am/hy/page/ughecuycner_dzernarkner/:</w:t>
      </w:r>
    </w:p>
    <w:p w14:paraId="5751B8D1" w14:textId="77777777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752BFE11" w14:textId="77777777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Одновременно:</w:t>
      </w:r>
    </w:p>
    <w:p w14:paraId="33BED1B4" w14:textId="5E79DB6E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-</w:t>
      </w:r>
      <w:r w:rsidRPr="007E51D9">
        <w:rPr>
          <w:rFonts w:ascii="GHEA Grapalat" w:hAnsi="GHEA Grapalat"/>
          <w:i/>
          <w:sz w:val="20"/>
          <w:szCs w:val="20"/>
        </w:rPr>
        <w:tab/>
        <w:t>при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вводе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электронных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закупок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Armeps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(www.armeps.am)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(далее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-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система)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необходимо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следовать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hyperlink w:history="1">
        <w:r w:rsidRPr="007E51D9">
          <w:rPr>
            <w:rFonts w:ascii="GHEA Grapalat" w:hAnsi="GHEA Grapalat"/>
            <w:i/>
            <w:sz w:val="20"/>
            <w:szCs w:val="20"/>
          </w:rPr>
          <w:t>руководству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по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закупкам,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осуществляемым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в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электронной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форме</w:t>
        </w:r>
      </w:hyperlink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подраздела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«Руководящие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указания,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руководства»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раздела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«Законодательство»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официального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бюллетеня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закупках,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действующего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адресу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hyperlink r:id="rId10" w:history="1">
        <w:r w:rsidRPr="007E51D9">
          <w:rPr>
            <w:rStyle w:val="a9"/>
            <w:rFonts w:ascii="GHEA Grapalat" w:hAnsi="GHEA Grapalat"/>
            <w:i/>
            <w:sz w:val="20"/>
            <w:szCs w:val="20"/>
          </w:rPr>
          <w:t>www.procurement.am</w:t>
        </w:r>
      </w:hyperlink>
      <w:r w:rsidRPr="007E51D9">
        <w:rPr>
          <w:rFonts w:ascii="GHEA Grapalat" w:hAnsi="GHEA Grapalat"/>
          <w:i/>
          <w:sz w:val="20"/>
          <w:szCs w:val="20"/>
        </w:rPr>
        <w:t>.</w:t>
      </w:r>
    </w:p>
    <w:p w14:paraId="3A7FC639" w14:textId="7827DF39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i/>
          <w:sz w:val="20"/>
          <w:szCs w:val="20"/>
        </w:rPr>
        <w:t>Руководство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доступно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следующей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ссылке: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hyperlink r:id="rId11" w:history="1">
        <w:r w:rsidRPr="007E51D9">
          <w:rPr>
            <w:rStyle w:val="a9"/>
            <w:rFonts w:ascii="GHEA Grapalat" w:hAnsi="GHEA Grapalat"/>
            <w:sz w:val="20"/>
            <w:szCs w:val="20"/>
            <w:lang w:val="hy-AM"/>
          </w:rPr>
          <w:t>http://gnumner.am/hy/page/ughecuycner_dzernarkner</w:t>
        </w:r>
      </w:hyperlink>
    </w:p>
    <w:p w14:paraId="52E45EC2" w14:textId="6C33A19B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i/>
          <w:sz w:val="20"/>
          <w:szCs w:val="20"/>
        </w:rPr>
        <w:t>при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возникновении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вопросов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проблем,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связанных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системой,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можете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обратиться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заказчику,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Министерство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финансов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(далее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уполномоченный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орган)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адресу: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г.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Ереван,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ул.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Мелик-Адамяна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(телефон: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(+37411)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28-93-20):</w:t>
      </w:r>
    </w:p>
    <w:p w14:paraId="1E142174" w14:textId="3C2455F6" w:rsidR="00A631F5" w:rsidRPr="007E51D9" w:rsidRDefault="00A631F5" w:rsidP="00A631F5">
      <w:pPr>
        <w:spacing w:line="0" w:lineRule="atLeast"/>
        <w:ind w:firstLine="708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Регистрация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подача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заявки-бесплатно.</w:t>
      </w:r>
    </w:p>
    <w:p w14:paraId="055424FA" w14:textId="77777777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/>
          <w:sz w:val="20"/>
          <w:szCs w:val="20"/>
        </w:rPr>
      </w:pPr>
    </w:p>
    <w:p w14:paraId="081B4964" w14:textId="77777777" w:rsidR="00A631F5" w:rsidRPr="007E51D9" w:rsidRDefault="00A631F5" w:rsidP="00A631F5">
      <w:pPr>
        <w:widowControl w:val="0"/>
        <w:spacing w:line="0" w:lineRule="atLeast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19DB2825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079FCA5E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СОДЕРЖАНИЕ</w:t>
      </w:r>
    </w:p>
    <w:p w14:paraId="18233119" w14:textId="77777777" w:rsidR="00A631F5" w:rsidRPr="007E51D9" w:rsidRDefault="00A631F5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i/>
          <w:sz w:val="20"/>
          <w:szCs w:val="20"/>
        </w:rPr>
      </w:pPr>
    </w:p>
    <w:p w14:paraId="191F415C" w14:textId="5BE99C8F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i/>
          <w:sz w:val="20"/>
          <w:szCs w:val="20"/>
        </w:rPr>
        <w:t>УСЛУГ</w:t>
      </w:r>
      <w:r w:rsidR="000C59F4">
        <w:rPr>
          <w:rFonts w:ascii="GHEA Grapalat" w:hAnsi="GHEA Grapalat"/>
          <w:b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i/>
          <w:sz w:val="20"/>
          <w:szCs w:val="20"/>
        </w:rPr>
        <w:t>ТЕХНИЧЕСКОГО</w:t>
      </w:r>
      <w:r w:rsidR="000C59F4">
        <w:rPr>
          <w:rFonts w:ascii="GHEA Grapalat" w:hAnsi="GHEA Grapalat"/>
          <w:b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i/>
          <w:sz w:val="20"/>
          <w:szCs w:val="20"/>
        </w:rPr>
        <w:t>НАДЗОРА</w:t>
      </w:r>
      <w:r w:rsidR="000C59F4">
        <w:rPr>
          <w:rFonts w:ascii="GHEA Grapalat" w:hAnsi="GHEA Grapalat"/>
          <w:b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i/>
          <w:sz w:val="20"/>
          <w:szCs w:val="20"/>
        </w:rPr>
        <w:t>РАБОТ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НУЖД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МУНИЦИПАЛИТЕТА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АРМАВИРА</w:t>
      </w:r>
    </w:p>
    <w:p w14:paraId="5F1B1F84" w14:textId="77777777" w:rsidR="00A631F5" w:rsidRPr="007E51D9" w:rsidRDefault="00A631F5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E94F487" w14:textId="209C5F08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ПРИГЛАШЕНИЯ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ЗАПРОС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КОТИРОВОК,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  <w:t>ОБЪЯВЛЕННЫЙ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ЦЕЛЬЮ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ПРИОБРЕТЕНИЯ</w:t>
      </w:r>
    </w:p>
    <w:p w14:paraId="2375B643" w14:textId="77777777" w:rsidR="00160AE4" w:rsidRPr="007E51D9" w:rsidRDefault="00160AE4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DDEC4C" w14:textId="77777777" w:rsidR="00C67E80" w:rsidRPr="007E51D9" w:rsidRDefault="00C67E80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</w:p>
    <w:p w14:paraId="5DBF1625" w14:textId="6F5AAD92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ЧАСТЬ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I.</w:t>
      </w:r>
    </w:p>
    <w:p w14:paraId="06C17112" w14:textId="77777777" w:rsidR="002E069D" w:rsidRPr="007E51D9" w:rsidRDefault="002E069D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461B7B08" w14:textId="395E14C2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</w:t>
      </w:r>
      <w:r w:rsidR="005C1BF7" w:rsidRPr="007E51D9">
        <w:rPr>
          <w:rFonts w:ascii="GHEA Grapalat" w:hAnsi="GHEA Grapalat"/>
          <w:sz w:val="20"/>
          <w:szCs w:val="20"/>
        </w:rPr>
        <w:tab/>
      </w:r>
      <w:r w:rsidR="00543BAE" w:rsidRPr="007E51D9">
        <w:rPr>
          <w:rFonts w:ascii="GHEA Grapalat" w:hAnsi="GHEA Grapalat"/>
          <w:sz w:val="20"/>
          <w:szCs w:val="20"/>
        </w:rPr>
        <w:t>Характеристика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предмета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274BC44A" w14:textId="1E3BA81B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оценки</w:t>
      </w:r>
      <w:r w:rsidR="003D0E3C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признания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участником-условия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квалификации.</w:t>
      </w:r>
    </w:p>
    <w:p w14:paraId="20B61151" w14:textId="26D7D6E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Разъяснение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</w:t>
      </w:r>
      <w:r w:rsidR="00543BAE" w:rsidRPr="007E51D9">
        <w:rPr>
          <w:rFonts w:ascii="GHEA Grapalat" w:hAnsi="GHEA Grapalat"/>
          <w:sz w:val="20"/>
          <w:szCs w:val="20"/>
        </w:rPr>
        <w:t>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приглашение</w:t>
      </w:r>
    </w:p>
    <w:p w14:paraId="03C32061" w14:textId="1EF62EFF" w:rsidR="00087A30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</w:p>
    <w:p w14:paraId="6FBDD572" w14:textId="39623CF8" w:rsidR="00096865" w:rsidRPr="007E51D9" w:rsidRDefault="00543BAE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</w:t>
      </w:r>
      <w:r w:rsidRPr="007E51D9">
        <w:rPr>
          <w:rFonts w:ascii="GHEA Grapalat" w:hAnsi="GHEA Grapalat"/>
          <w:sz w:val="20"/>
          <w:szCs w:val="20"/>
        </w:rPr>
        <w:tab/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0B256B2" w14:textId="4581E49A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6.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изменений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отзыва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4B4D43D" w14:textId="5E4E9530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Вскрытие,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</w:t>
      </w:r>
      <w:r w:rsidR="000B2CFA" w:rsidRPr="007E51D9">
        <w:rPr>
          <w:rFonts w:ascii="GHEA Grapalat" w:hAnsi="GHEA Grapalat"/>
          <w:sz w:val="20"/>
          <w:szCs w:val="20"/>
        </w:rPr>
        <w:t>енка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подведение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итогов</w:t>
      </w:r>
    </w:p>
    <w:p w14:paraId="183EFF61" w14:textId="28813144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Заключение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</w:t>
      </w:r>
      <w:r w:rsidR="00543BAE" w:rsidRPr="007E51D9">
        <w:rPr>
          <w:rFonts w:ascii="GHEA Grapalat" w:hAnsi="GHEA Grapalat"/>
          <w:sz w:val="20"/>
          <w:szCs w:val="20"/>
        </w:rPr>
        <w:t>ра</w:t>
      </w:r>
    </w:p>
    <w:p w14:paraId="43D7F033" w14:textId="0A6C139D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="003E1D9D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4DAB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174DAB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E26A4B3" w14:textId="4B6BD77D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11.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Объяв</w:t>
      </w:r>
      <w:r w:rsidR="00543BAE" w:rsidRPr="007E51D9">
        <w:rPr>
          <w:rFonts w:ascii="GHEA Grapalat" w:hAnsi="GHEA Grapalat"/>
          <w:sz w:val="20"/>
          <w:szCs w:val="20"/>
        </w:rPr>
        <w:t>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B894E81" w14:textId="6C05A030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</w:t>
      </w:r>
      <w:r w:rsidR="00543BAE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связанных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процессом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закупки</w:t>
      </w:r>
    </w:p>
    <w:p w14:paraId="1D957EC9" w14:textId="77777777" w:rsidR="00520F57" w:rsidRPr="007E51D9" w:rsidRDefault="00520F5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0B2DA948" w14:textId="77777777" w:rsidR="00520F57" w:rsidRPr="007E51D9" w:rsidRDefault="00520F5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71C3F4D6" w14:textId="6AE5B893" w:rsidR="008842CE" w:rsidRPr="007E51D9" w:rsidRDefault="00CA590C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ЧАСТЬ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II.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0594B31A" w14:textId="77777777" w:rsidR="008842CE" w:rsidRPr="007E51D9" w:rsidRDefault="008842CE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34A79B94" w14:textId="1AB37697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ИНСТРУКЦИЯ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ПОДГОТОВКЕ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A590C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ЗАПРОСЕ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КОТИРОВОК</w:t>
      </w:r>
    </w:p>
    <w:p w14:paraId="1D0839E9" w14:textId="77777777" w:rsidR="00520F57" w:rsidRPr="007E51D9" w:rsidRDefault="00520F5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FA25B83" w14:textId="36A5DEF2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</w:t>
      </w:r>
      <w:r w:rsidRPr="007E51D9">
        <w:rPr>
          <w:rFonts w:ascii="GHEA Grapalat" w:hAnsi="GHEA Grapalat"/>
          <w:sz w:val="20"/>
          <w:szCs w:val="20"/>
        </w:rPr>
        <w:tab/>
        <w:t>Общ</w:t>
      </w:r>
      <w:r w:rsidR="00543BAE" w:rsidRPr="007E51D9">
        <w:rPr>
          <w:rFonts w:ascii="GHEA Grapalat" w:hAnsi="GHEA Grapalat"/>
          <w:sz w:val="20"/>
          <w:szCs w:val="20"/>
        </w:rPr>
        <w:t>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положения</w:t>
      </w:r>
    </w:p>
    <w:p w14:paraId="729D8F72" w14:textId="0E43B92D" w:rsidR="00096865" w:rsidRPr="007E51D9" w:rsidRDefault="00543BAE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Pr="007E51D9">
        <w:rPr>
          <w:rFonts w:ascii="GHEA Grapalat" w:hAnsi="GHEA Grapalat"/>
          <w:sz w:val="20"/>
          <w:szCs w:val="20"/>
        </w:rPr>
        <w:tab/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</w:t>
      </w:r>
    </w:p>
    <w:p w14:paraId="219506F8" w14:textId="4D75864F" w:rsidR="0061522D" w:rsidRPr="007E51D9" w:rsidRDefault="00450C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</w:t>
      </w:r>
      <w:r w:rsidR="00543BAE" w:rsidRPr="007E51D9">
        <w:rPr>
          <w:rFonts w:ascii="GHEA Grapalat" w:hAnsi="GHEA Grapalat"/>
          <w:sz w:val="20"/>
          <w:szCs w:val="20"/>
        </w:rPr>
        <w:t>.</w:t>
      </w:r>
      <w:r w:rsidR="00543BAE" w:rsidRPr="007E51D9">
        <w:rPr>
          <w:rFonts w:ascii="GHEA Grapalat" w:hAnsi="GHEA Grapalat"/>
          <w:sz w:val="20"/>
          <w:szCs w:val="20"/>
        </w:rPr>
        <w:tab/>
        <w:t>Приложения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1-</w:t>
      </w:r>
      <w:r w:rsidR="003529EA" w:rsidRPr="007E51D9">
        <w:rPr>
          <w:rFonts w:ascii="GHEA Grapalat" w:hAnsi="GHEA Grapalat"/>
          <w:sz w:val="20"/>
          <w:szCs w:val="20"/>
        </w:rPr>
        <w:t>6</w:t>
      </w:r>
    </w:p>
    <w:p w14:paraId="6D3929FD" w14:textId="77777777" w:rsidR="00E17B7F" w:rsidRPr="007E51D9" w:rsidRDefault="00E17B7F" w:rsidP="00A631F5">
      <w:pPr>
        <w:spacing w:line="0" w:lineRule="atLeast"/>
        <w:rPr>
          <w:rFonts w:ascii="GHEA Grapalat" w:hAnsi="GHEA Grapalat"/>
          <w:spacing w:val="-6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br w:type="page"/>
      </w:r>
    </w:p>
    <w:p w14:paraId="450CBD34" w14:textId="28AE8A75" w:rsidR="00096865" w:rsidRPr="007E51D9" w:rsidRDefault="000C59F4" w:rsidP="00A631F5">
      <w:pPr>
        <w:widowControl w:val="0"/>
        <w:spacing w:line="0" w:lineRule="atLeast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Настоящее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Приглашение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предоставляется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в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дополнение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к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объявлению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запросе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котировок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,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проводимом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под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кодом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</w:t>
      </w:r>
      <w:r w:rsidR="001F0945">
        <w:rPr>
          <w:rFonts w:ascii="GHEA Grapalat" w:hAnsi="GHEA Grapalat"/>
          <w:i/>
          <w:sz w:val="20"/>
          <w:szCs w:val="20"/>
        </w:rPr>
        <w:t>26/37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(далее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—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процедура).</w:t>
      </w:r>
    </w:p>
    <w:p w14:paraId="14C35C1E" w14:textId="39C387FB" w:rsidR="00096865" w:rsidRPr="007E51D9" w:rsidRDefault="0009686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"Порядка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526-N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2017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"Порядка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386-N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апреля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2017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информировать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намеренных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Муниципалитет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Армавира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предмете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проведении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определении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содействовать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подготовке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процедуру.</w:t>
      </w:r>
    </w:p>
    <w:p w14:paraId="25B1B7C7" w14:textId="49A59968" w:rsidR="00096865" w:rsidRPr="007E51D9" w:rsidRDefault="0009686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зарегистрированные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независимо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того,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иностранным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гражданства.</w:t>
      </w:r>
    </w:p>
    <w:p w14:paraId="2DE40EB5" w14:textId="76B5CF91" w:rsidR="00926875" w:rsidRPr="007E51D9" w:rsidRDefault="00926875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  <w:spacing w:val="-6"/>
        </w:rPr>
        <w:t>Для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регистрации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в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системе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в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качестве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участника</w:t>
      </w:r>
      <w:r w:rsidR="000C59F4">
        <w:rPr>
          <w:rFonts w:ascii="GHEA Grapalat" w:hAnsi="GHEA Grapalat"/>
          <w:spacing w:val="-6"/>
        </w:rPr>
        <w:t xml:space="preserve">  </w:t>
      </w:r>
      <w:r w:rsidRPr="007E51D9">
        <w:rPr>
          <w:rFonts w:ascii="GHEA Grapalat" w:hAnsi="GHEA Grapalat"/>
          <w:spacing w:val="-6"/>
        </w:rPr>
        <w:t>лицо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заходит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на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интернет-сайт,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</w:rPr>
        <w:t>действующий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адресу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www.armeps.am,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заполняет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соответствующую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требуемую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информацию,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подтверждения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вводится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полученная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посредством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почты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комбинация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цифр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(или)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букв.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верного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ввода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указанной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информации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лицо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считается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зарегистрированным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автоматически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уведомление.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автоматически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считается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недействительной,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30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календарных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дней,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исчисленных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входит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входит,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вводит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информацию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систему.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осуществляется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новый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процесс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регистрации.</w:t>
      </w:r>
    </w:p>
    <w:p w14:paraId="2114FF30" w14:textId="521CEDFE" w:rsidR="00096865" w:rsidRPr="007E51D9" w:rsidRDefault="00096865" w:rsidP="00A631F5">
      <w:pPr>
        <w:widowControl w:val="0"/>
        <w:spacing w:line="0" w:lineRule="atLeast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D8E8837" w14:textId="594F18E7" w:rsidR="003E1421" w:rsidRPr="007E51D9" w:rsidRDefault="00A81DD5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Адрес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почты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секретаря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оценочной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"адрес</w:t>
      </w:r>
      <w:r w:rsidR="000C59F4" w:rsidRPr="000C59F4">
        <w:rPr>
          <w:rFonts w:ascii="Calibri" w:hAnsi="Calibri" w:cs="Calibri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почты".</w:t>
      </w:r>
    </w:p>
    <w:p w14:paraId="200C6D2A" w14:textId="76C96A45" w:rsidR="00096865" w:rsidRPr="007E51D9" w:rsidRDefault="00F5653D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  <w:r w:rsidRPr="007E51D9">
        <w:rPr>
          <w:rFonts w:ascii="GHEA Grapalat" w:hAnsi="GHEA Grapalat"/>
          <w:sz w:val="20"/>
          <w:szCs w:val="20"/>
        </w:rPr>
        <w:lastRenderedPageBreak/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I</w:t>
      </w:r>
    </w:p>
    <w:p w14:paraId="17C4AD2A" w14:textId="07942E6C" w:rsidR="00096865" w:rsidRPr="007E51D9" w:rsidRDefault="00F63BBB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ХАРАКТЕРИСТИКА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ПРЕДМЕТА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ЗАКУПКИ</w:t>
      </w:r>
    </w:p>
    <w:p w14:paraId="6F33F3FB" w14:textId="210AB3F2" w:rsidR="00A631F5" w:rsidRPr="007E51D9" w:rsidRDefault="00845AA5" w:rsidP="00A631F5">
      <w:pPr>
        <w:pStyle w:val="3"/>
        <w:keepNext w:val="0"/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1.1</w:t>
      </w:r>
      <w:r w:rsidR="008E6E51" w:rsidRPr="007E51D9">
        <w:rPr>
          <w:rFonts w:ascii="GHEA Grapalat" w:hAnsi="GHEA Grapalat"/>
          <w:i w:val="0"/>
        </w:rPr>
        <w:t>.</w:t>
      </w:r>
      <w:r w:rsidR="00F63BBB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Предметом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является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приобретение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Услуг</w:t>
      </w:r>
      <w:r w:rsidR="000C59F4">
        <w:rPr>
          <w:rFonts w:ascii="GHEA Grapalat" w:hAnsi="GHEA Grapalat"/>
          <w:b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технического</w:t>
      </w:r>
      <w:r w:rsidR="000C59F4">
        <w:rPr>
          <w:rFonts w:ascii="GHEA Grapalat" w:hAnsi="GHEA Grapalat"/>
          <w:b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надзора</w:t>
      </w:r>
      <w:r w:rsidR="000C59F4">
        <w:rPr>
          <w:rFonts w:ascii="GHEA Grapalat" w:hAnsi="GHEA Grapalat"/>
          <w:b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работ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(далее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—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также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услуга)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для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нужд</w:t>
      </w:r>
      <w:r w:rsidR="000C59F4">
        <w:rPr>
          <w:rFonts w:ascii="GHEA Grapalat" w:hAnsi="GHEA Grapalat"/>
          <w:i w:val="0"/>
        </w:rPr>
        <w:t xml:space="preserve"> </w:t>
      </w:r>
      <w:r w:rsidR="00F73920" w:rsidRPr="007E51D9">
        <w:rPr>
          <w:rFonts w:ascii="GHEA Grapalat" w:hAnsi="GHEA Grapalat"/>
          <w:i w:val="0"/>
        </w:rPr>
        <w:t>Муниципалитета</w:t>
      </w:r>
      <w:r w:rsidR="000C59F4">
        <w:rPr>
          <w:rFonts w:ascii="GHEA Grapalat" w:hAnsi="GHEA Grapalat"/>
          <w:i w:val="0"/>
        </w:rPr>
        <w:t xml:space="preserve"> </w:t>
      </w:r>
      <w:r w:rsidR="00F73920" w:rsidRPr="007E51D9">
        <w:rPr>
          <w:rFonts w:ascii="GHEA Grapalat" w:hAnsi="GHEA Grapalat"/>
          <w:i w:val="0"/>
        </w:rPr>
        <w:t>Армавира,</w:t>
      </w:r>
      <w:r w:rsidR="000C59F4">
        <w:rPr>
          <w:rFonts w:ascii="GHEA Grapalat" w:hAnsi="GHEA Grapalat"/>
          <w:i w:val="0"/>
        </w:rPr>
        <w:t xml:space="preserve"> </w:t>
      </w:r>
      <w:r w:rsidR="00F73920" w:rsidRPr="007E51D9">
        <w:rPr>
          <w:rFonts w:ascii="GHEA Grapalat" w:hAnsi="GHEA Grapalat"/>
          <w:i w:val="0"/>
        </w:rPr>
        <w:t>которые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сгруппирован</w:t>
      </w:r>
      <w:r w:rsidR="00F73920" w:rsidRPr="007E51D9">
        <w:rPr>
          <w:rFonts w:ascii="GHEA Grapalat" w:hAnsi="GHEA Grapalat"/>
          <w:i w:val="0"/>
        </w:rPr>
        <w:t>ы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лот</w:t>
      </w:r>
      <w:r w:rsidR="00F73920" w:rsidRPr="007E51D9">
        <w:rPr>
          <w:rFonts w:ascii="GHEA Grapalat" w:hAnsi="GHEA Grapalat"/>
          <w:i w:val="0"/>
        </w:rPr>
        <w:t>ы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"</w:t>
      </w:r>
      <w:r w:rsidR="001F0945">
        <w:rPr>
          <w:rFonts w:ascii="GHEA Grapalat" w:hAnsi="GHEA Grapalat"/>
          <w:i w:val="0"/>
        </w:rPr>
        <w:t>10</w:t>
      </w:r>
      <w:r w:rsidR="00A631F5" w:rsidRPr="007E51D9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882"/>
        <w:gridCol w:w="6317"/>
      </w:tblGrid>
      <w:tr w:rsidR="001A6383" w:rsidRPr="007E51D9" w14:paraId="6C17A755" w14:textId="77777777" w:rsidTr="001A6383">
        <w:trPr>
          <w:trHeight w:val="736"/>
          <w:jc w:val="center"/>
        </w:trPr>
        <w:tc>
          <w:tcPr>
            <w:tcW w:w="2917" w:type="dxa"/>
            <w:gridSpan w:val="2"/>
            <w:vAlign w:val="center"/>
          </w:tcPr>
          <w:p w14:paraId="3723C837" w14:textId="77777777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i/>
              </w:rPr>
            </w:pPr>
          </w:p>
          <w:p w14:paraId="72C4AC56" w14:textId="77777777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E51D9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317" w:type="dxa"/>
            <w:vMerge w:val="restart"/>
            <w:vAlign w:val="center"/>
          </w:tcPr>
          <w:p w14:paraId="7E144E95" w14:textId="495A470F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E51D9">
              <w:rPr>
                <w:rFonts w:ascii="GHEA Grapalat" w:hAnsi="GHEA Grapalat"/>
                <w:b/>
                <w:i/>
              </w:rPr>
              <w:t>Наименование</w:t>
            </w:r>
            <w:r w:rsidR="000C59F4">
              <w:rPr>
                <w:rFonts w:ascii="GHEA Grapalat" w:hAnsi="GHEA Grapalat"/>
                <w:b/>
                <w:i/>
              </w:rPr>
              <w:t xml:space="preserve"> </w:t>
            </w:r>
            <w:r w:rsidRPr="007E51D9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1A6383" w:rsidRPr="007E51D9" w14:paraId="3ABFA46D" w14:textId="77777777" w:rsidTr="001A6383">
        <w:trPr>
          <w:jc w:val="center"/>
          <w:ins w:id="0" w:author="Vardan" w:date="2022-05-29T21:53:00Z"/>
        </w:trPr>
        <w:tc>
          <w:tcPr>
            <w:tcW w:w="1035" w:type="dxa"/>
            <w:vAlign w:val="center"/>
          </w:tcPr>
          <w:p w14:paraId="627B55CC" w14:textId="64C79A5B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ins w:id="1" w:author="Vardan" w:date="2022-05-29T21:53:00Z"/>
                <w:rFonts w:ascii="GHEA Grapalat" w:hAnsi="GHEA Grapalat"/>
                <w:b/>
                <w:lang w:val="en-US"/>
              </w:rPr>
            </w:pPr>
            <w:r w:rsidRPr="007E51D9">
              <w:rPr>
                <w:rFonts w:ascii="GHEA Grapalat" w:hAnsi="GHEA Grapalat"/>
                <w:b/>
                <w:i/>
              </w:rPr>
              <w:t>Номера</w:t>
            </w:r>
            <w:r w:rsidR="000C59F4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14:paraId="30975EEF" w14:textId="468ED47E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</w:rPr>
            </w:pPr>
            <w:r w:rsidRPr="007E51D9">
              <w:rPr>
                <w:rFonts w:ascii="GHEA Grapalat" w:hAnsi="GHEA Grapalat"/>
                <w:b/>
                <w:i/>
              </w:rPr>
              <w:t>Цена</w:t>
            </w:r>
            <w:r w:rsidR="000C59F4">
              <w:rPr>
                <w:rFonts w:ascii="GHEA Grapalat" w:hAnsi="GHEA Grapalat"/>
                <w:b/>
                <w:i/>
              </w:rPr>
              <w:t xml:space="preserve"> </w:t>
            </w:r>
            <w:r w:rsidRPr="007E51D9">
              <w:rPr>
                <w:rFonts w:ascii="GHEA Grapalat" w:hAnsi="GHEA Grapalat"/>
                <w:b/>
                <w:i/>
              </w:rPr>
              <w:t>закупки</w:t>
            </w:r>
          </w:p>
        </w:tc>
        <w:tc>
          <w:tcPr>
            <w:tcW w:w="6317" w:type="dxa"/>
            <w:vMerge/>
            <w:vAlign w:val="center"/>
          </w:tcPr>
          <w:p w14:paraId="3A21B8E9" w14:textId="77777777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rPr>
                <w:ins w:id="3" w:author="Vardan" w:date="2022-05-29T21:53:00Z"/>
                <w:rFonts w:ascii="GHEA Grapalat" w:hAnsi="GHEA Grapalat"/>
                <w:u w:val="single"/>
              </w:rPr>
            </w:pPr>
          </w:p>
        </w:tc>
      </w:tr>
      <w:tr w:rsidR="00866F07" w:rsidRPr="007E51D9" w14:paraId="5AD2210B" w14:textId="77777777" w:rsidTr="00F439D4">
        <w:trPr>
          <w:jc w:val="center"/>
        </w:trPr>
        <w:tc>
          <w:tcPr>
            <w:tcW w:w="1035" w:type="dxa"/>
            <w:vAlign w:val="center"/>
          </w:tcPr>
          <w:p w14:paraId="6513C502" w14:textId="77777777" w:rsidR="00866F07" w:rsidRPr="007E51D9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 w:rsidRPr="007E51D9">
              <w:rPr>
                <w:rFonts w:ascii="GHEA Grapalat" w:hAnsi="GHEA Grapalat"/>
              </w:rPr>
              <w:t>1</w:t>
            </w:r>
          </w:p>
        </w:tc>
        <w:tc>
          <w:tcPr>
            <w:tcW w:w="1882" w:type="dxa"/>
            <w:vAlign w:val="center"/>
          </w:tcPr>
          <w:p w14:paraId="4279CEA5" w14:textId="727BBEFC" w:rsidR="00866F07" w:rsidRPr="007E51D9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443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</w:rPr>
              <w:t>668</w:t>
            </w:r>
          </w:p>
        </w:tc>
        <w:tc>
          <w:tcPr>
            <w:tcW w:w="6317" w:type="dxa"/>
            <w:vAlign w:val="center"/>
          </w:tcPr>
          <w:p w14:paraId="55F95F84" w14:textId="517AA630" w:rsidR="00866F07" w:rsidRPr="007E51D9" w:rsidRDefault="00866F07" w:rsidP="00866F07">
            <w:pPr>
              <w:pStyle w:val="23"/>
              <w:widowControl w:val="0"/>
              <w:spacing w:line="0" w:lineRule="atLeast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адресам: улица Анрапетутян 27, улица Мясникяна 31 и улица Чаренца 33, города Армавир, общины Армавир, Армавирской области, Республики Армения</w:t>
            </w:r>
          </w:p>
        </w:tc>
      </w:tr>
      <w:tr w:rsidR="00866F07" w:rsidRPr="007E51D9" w14:paraId="081AA52E" w14:textId="77777777" w:rsidTr="00F439D4">
        <w:trPr>
          <w:jc w:val="center"/>
        </w:trPr>
        <w:tc>
          <w:tcPr>
            <w:tcW w:w="1035" w:type="dxa"/>
            <w:vAlign w:val="center"/>
          </w:tcPr>
          <w:p w14:paraId="4EFC2C56" w14:textId="68716DFD" w:rsidR="00866F07" w:rsidRPr="007E51D9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 w:rsidRPr="007E51D9">
              <w:rPr>
                <w:rFonts w:ascii="GHEA Grapalat" w:hAnsi="GHEA Grapalat"/>
              </w:rPr>
              <w:t>2</w:t>
            </w:r>
          </w:p>
        </w:tc>
        <w:tc>
          <w:tcPr>
            <w:tcW w:w="1882" w:type="dxa"/>
            <w:vAlign w:val="center"/>
          </w:tcPr>
          <w:p w14:paraId="3B3DBA95" w14:textId="01FE2A56" w:rsidR="00866F07" w:rsidRPr="007E51D9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702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</w:rPr>
              <w:t>445</w:t>
            </w:r>
          </w:p>
        </w:tc>
        <w:tc>
          <w:tcPr>
            <w:tcW w:w="6317" w:type="dxa"/>
            <w:vAlign w:val="center"/>
          </w:tcPr>
          <w:p w14:paraId="4A2BA9B7" w14:textId="1893E690" w:rsidR="00866F07" w:rsidRPr="007E51D9" w:rsidRDefault="00866F07" w:rsidP="00866F07">
            <w:pPr>
              <w:pStyle w:val="23"/>
              <w:widowControl w:val="0"/>
              <w:spacing w:line="0" w:lineRule="atLeast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адресу: улица Маштоца 1 и 3, улица Ереваняна 42, города Армавир, общины Армавир, Армавирской области, Республики Армения</w:t>
            </w:r>
          </w:p>
        </w:tc>
      </w:tr>
      <w:tr w:rsidR="00866F07" w:rsidRPr="007E51D9" w14:paraId="2565836B" w14:textId="77777777" w:rsidTr="00F439D4">
        <w:trPr>
          <w:jc w:val="center"/>
        </w:trPr>
        <w:tc>
          <w:tcPr>
            <w:tcW w:w="1035" w:type="dxa"/>
            <w:vAlign w:val="center"/>
          </w:tcPr>
          <w:p w14:paraId="01FFF384" w14:textId="76FF2FCD" w:rsidR="00866F07" w:rsidRPr="007E51D9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82" w:type="dxa"/>
            <w:vAlign w:val="center"/>
          </w:tcPr>
          <w:p w14:paraId="532DC041" w14:textId="4BFDF45F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595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524</w:t>
            </w:r>
          </w:p>
        </w:tc>
        <w:tc>
          <w:tcPr>
            <w:tcW w:w="6317" w:type="dxa"/>
            <w:vAlign w:val="center"/>
          </w:tcPr>
          <w:p w14:paraId="1D356B63" w14:textId="6554AC91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ул. Баграмяна 1, 3, 5, 5/1, города Армавир, общины Армавир, Армавирской области, Республики Армения</w:t>
            </w:r>
          </w:p>
        </w:tc>
      </w:tr>
      <w:tr w:rsidR="00866F07" w:rsidRPr="007E51D9" w14:paraId="3B3C8C3D" w14:textId="77777777" w:rsidTr="00F439D4">
        <w:trPr>
          <w:jc w:val="center"/>
        </w:trPr>
        <w:tc>
          <w:tcPr>
            <w:tcW w:w="1035" w:type="dxa"/>
            <w:vAlign w:val="center"/>
          </w:tcPr>
          <w:p w14:paraId="28A0362C" w14:textId="5E6CD78F" w:rsidR="00866F07" w:rsidRPr="007E51D9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882" w:type="dxa"/>
            <w:vAlign w:val="center"/>
          </w:tcPr>
          <w:p w14:paraId="254AFE38" w14:textId="2BB56C44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2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537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522</w:t>
            </w:r>
          </w:p>
        </w:tc>
        <w:tc>
          <w:tcPr>
            <w:tcW w:w="6317" w:type="dxa"/>
            <w:vAlign w:val="center"/>
          </w:tcPr>
          <w:p w14:paraId="490761B7" w14:textId="473429B7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ул. Саят-Нова 1А, 2А, 3А, 4А, 5А, 6А, 7А, 8А, города Армавир, общины Армавир, Армавирской области, Республики Армения</w:t>
            </w:r>
          </w:p>
        </w:tc>
      </w:tr>
      <w:tr w:rsidR="00866F07" w:rsidRPr="007E51D9" w14:paraId="195805F0" w14:textId="77777777" w:rsidTr="00F439D4">
        <w:trPr>
          <w:jc w:val="center"/>
        </w:trPr>
        <w:tc>
          <w:tcPr>
            <w:tcW w:w="1035" w:type="dxa"/>
            <w:vAlign w:val="center"/>
          </w:tcPr>
          <w:p w14:paraId="13D9DA49" w14:textId="13839203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882" w:type="dxa"/>
            <w:vAlign w:val="center"/>
          </w:tcPr>
          <w:p w14:paraId="2797DDA4" w14:textId="336C5CB4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1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159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</w:rPr>
              <w:t>396</w:t>
            </w:r>
          </w:p>
        </w:tc>
        <w:tc>
          <w:tcPr>
            <w:tcW w:w="6317" w:type="dxa"/>
            <w:vAlign w:val="center"/>
          </w:tcPr>
          <w:p w14:paraId="081E9C1F" w14:textId="437331A1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проведения работ по реконструкции дворовых территорий многоквартирных жилых домов по ул. Гераци 8, 8/1, 10, 12, города Армавир, общины Армавир, Армавирской области, Республики Армения</w:t>
            </w:r>
          </w:p>
        </w:tc>
      </w:tr>
      <w:tr w:rsidR="00866F07" w:rsidRPr="007E51D9" w14:paraId="19FEF41F" w14:textId="77777777" w:rsidTr="00F439D4">
        <w:trPr>
          <w:jc w:val="center"/>
        </w:trPr>
        <w:tc>
          <w:tcPr>
            <w:tcW w:w="1035" w:type="dxa"/>
            <w:vAlign w:val="center"/>
          </w:tcPr>
          <w:p w14:paraId="058DE53C" w14:textId="7839FB13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882" w:type="dxa"/>
            <w:vAlign w:val="center"/>
          </w:tcPr>
          <w:p w14:paraId="2F9FE4D2" w14:textId="665286EE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636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</w:rPr>
              <w:t>095</w:t>
            </w:r>
          </w:p>
        </w:tc>
        <w:tc>
          <w:tcPr>
            <w:tcW w:w="6317" w:type="dxa"/>
            <w:vAlign w:val="center"/>
          </w:tcPr>
          <w:p w14:paraId="241A24B5" w14:textId="7AEE2825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адресам: улица Чаренца 24, улица Саят-Новы 23, улица Анрапетутян 31 и 33, города Армавир, общины Армавир, Армавирской области, Республики Армения</w:t>
            </w:r>
          </w:p>
        </w:tc>
      </w:tr>
      <w:tr w:rsidR="00866F07" w:rsidRPr="007E51D9" w14:paraId="6FD0C663" w14:textId="77777777" w:rsidTr="00F439D4">
        <w:trPr>
          <w:jc w:val="center"/>
        </w:trPr>
        <w:tc>
          <w:tcPr>
            <w:tcW w:w="1035" w:type="dxa"/>
            <w:vAlign w:val="center"/>
          </w:tcPr>
          <w:p w14:paraId="76AD56ED" w14:textId="1FB40F8F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882" w:type="dxa"/>
            <w:vAlign w:val="center"/>
          </w:tcPr>
          <w:p w14:paraId="72ECAAEB" w14:textId="710317DC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832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278</w:t>
            </w:r>
          </w:p>
        </w:tc>
        <w:tc>
          <w:tcPr>
            <w:tcW w:w="6317" w:type="dxa"/>
            <w:vAlign w:val="center"/>
          </w:tcPr>
          <w:p w14:paraId="7C65FE11" w14:textId="62360DAE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адресу: улица Дживани 5, 7, 9, 11, улица Саят-Новы 109, улица Анрапетутян 12 и 20, города Армавир, общины Армавир, Армавирской области, Республики Армения</w:t>
            </w:r>
          </w:p>
        </w:tc>
      </w:tr>
      <w:tr w:rsidR="00866F07" w:rsidRPr="007E51D9" w14:paraId="73D58F09" w14:textId="77777777" w:rsidTr="00F439D4">
        <w:trPr>
          <w:jc w:val="center"/>
        </w:trPr>
        <w:tc>
          <w:tcPr>
            <w:tcW w:w="1035" w:type="dxa"/>
            <w:vAlign w:val="center"/>
          </w:tcPr>
          <w:p w14:paraId="418B35E7" w14:textId="73E99CAD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882" w:type="dxa"/>
            <w:vAlign w:val="center"/>
          </w:tcPr>
          <w:p w14:paraId="149FBB9B" w14:textId="79C346F5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1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856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322</w:t>
            </w:r>
          </w:p>
        </w:tc>
        <w:tc>
          <w:tcPr>
            <w:tcW w:w="6317" w:type="dxa"/>
            <w:vAlign w:val="center"/>
          </w:tcPr>
          <w:p w14:paraId="4EECF73C" w14:textId="72164D15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дворовых территорий многоквартирных жилых домов по адресу: улица Араратян 1, 3, 5, 1/1, улица Саганпахнери 45, 46, 47, улица Шаумяна 15 и 39, города Армавир, общины Армавир, Армавирской области, Республики Армения</w:t>
            </w:r>
          </w:p>
        </w:tc>
      </w:tr>
      <w:tr w:rsidR="00866F07" w:rsidRPr="007E51D9" w14:paraId="3C412DF0" w14:textId="77777777" w:rsidTr="00F439D4">
        <w:trPr>
          <w:jc w:val="center"/>
        </w:trPr>
        <w:tc>
          <w:tcPr>
            <w:tcW w:w="1035" w:type="dxa"/>
            <w:vAlign w:val="center"/>
          </w:tcPr>
          <w:p w14:paraId="4CEB2785" w14:textId="2B3844F3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882" w:type="dxa"/>
            <w:vAlign w:val="center"/>
          </w:tcPr>
          <w:p w14:paraId="7457FF24" w14:textId="58630136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197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044009">
              <w:rPr>
                <w:rFonts w:ascii="GHEA Grapalat" w:hAnsi="GHEA Grapalat" w:cs="Calibri"/>
                <w:b/>
                <w:color w:val="000000"/>
              </w:rPr>
              <w:t>850</w:t>
            </w:r>
          </w:p>
        </w:tc>
        <w:tc>
          <w:tcPr>
            <w:tcW w:w="6317" w:type="dxa"/>
            <w:vAlign w:val="center"/>
          </w:tcPr>
          <w:p w14:paraId="6EE40282" w14:textId="7AD1940C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дворовой территории многоквартирного жилого дома по адресу: ул. Пограничников, 6А, г. Армавир, общины Армавир, Армавирской области, Республики Армения</w:t>
            </w:r>
          </w:p>
        </w:tc>
      </w:tr>
      <w:tr w:rsidR="00866F07" w:rsidRPr="007E51D9" w14:paraId="1116A921" w14:textId="77777777" w:rsidTr="00F439D4">
        <w:trPr>
          <w:jc w:val="center"/>
        </w:trPr>
        <w:tc>
          <w:tcPr>
            <w:tcW w:w="1035" w:type="dxa"/>
            <w:vAlign w:val="center"/>
          </w:tcPr>
          <w:p w14:paraId="6B6029B8" w14:textId="27EFAD44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882" w:type="dxa"/>
            <w:vAlign w:val="center"/>
          </w:tcPr>
          <w:p w14:paraId="632D7A38" w14:textId="490FDAA7" w:rsidR="00866F07" w:rsidRDefault="00866F07" w:rsidP="00866F07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 w:rsidRPr="00044009">
              <w:rPr>
                <w:rFonts w:ascii="GHEA Grapalat" w:hAnsi="GHEA Grapalat" w:cs="Calibri"/>
                <w:b/>
                <w:color w:val="000000"/>
              </w:rPr>
              <w:t>318</w:t>
            </w:r>
            <w:r w:rsidRPr="00044009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</w:rPr>
              <w:t>515</w:t>
            </w:r>
          </w:p>
        </w:tc>
        <w:tc>
          <w:tcPr>
            <w:tcW w:w="6317" w:type="dxa"/>
            <w:vAlign w:val="center"/>
          </w:tcPr>
          <w:p w14:paraId="62B69247" w14:textId="0607AED6" w:rsidR="00866F07" w:rsidRDefault="00866F07" w:rsidP="00866F07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Pr="00662DC4">
              <w:rPr>
                <w:rFonts w:ascii="GHEA Grapalat" w:hAnsi="GHEA Grapalat"/>
              </w:rPr>
              <w:t>для капитального ремонта дворовой территории 1-го многоквартирного жилого дома по адресу 5-я улица, г. Армавир, общины Армавир, Армавирской области, Республики Армения</w:t>
            </w:r>
          </w:p>
        </w:tc>
      </w:tr>
    </w:tbl>
    <w:p w14:paraId="4A4A97E2" w14:textId="1F9B1412" w:rsidR="00096865" w:rsidRPr="007E51D9" w:rsidRDefault="00816505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Технические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характеристики</w:t>
      </w:r>
      <w:r w:rsidR="000C59F4">
        <w:rPr>
          <w:rFonts w:ascii="GHEA Grapalat" w:hAnsi="GHEA Grapalat"/>
        </w:rPr>
        <w:t xml:space="preserve"> </w:t>
      </w:r>
      <w:r w:rsidR="0013323F" w:rsidRPr="007E51D9">
        <w:rPr>
          <w:rFonts w:ascii="GHEA Grapalat" w:hAnsi="GHEA Grapalat"/>
        </w:rPr>
        <w:t>услуги</w:t>
      </w:r>
      <w:r w:rsidRPr="007E51D9">
        <w:rPr>
          <w:rFonts w:ascii="GHEA Grapalat" w:hAnsi="GHEA Grapalat"/>
        </w:rPr>
        <w:t>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также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спецификация,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технические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эквивалентное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описание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прочих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неценовых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условий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составляют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неотъемлемую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заключаемого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проект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представлен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Приложении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№</w:t>
      </w:r>
      <w:r w:rsidR="000C59F4">
        <w:rPr>
          <w:rFonts w:ascii="GHEA Grapalat" w:hAnsi="GHEA Grapalat"/>
        </w:rPr>
        <w:t xml:space="preserve"> </w:t>
      </w:r>
      <w:r w:rsidR="006672E6" w:rsidRPr="007E51D9">
        <w:rPr>
          <w:rFonts w:ascii="GHEA Grapalat" w:hAnsi="GHEA Grapalat"/>
        </w:rPr>
        <w:t>6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lastRenderedPageBreak/>
        <w:t>Приглашению.</w:t>
      </w:r>
    </w:p>
    <w:p w14:paraId="2AB1A0BB" w14:textId="77777777" w:rsidR="00F85D0C" w:rsidRPr="007E51D9" w:rsidRDefault="00F85D0C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7B6FE16C" w14:textId="44959959" w:rsidR="00C00752" w:rsidRPr="007E51D9" w:rsidRDefault="00693101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ТРЕБОВАНИЯ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ПРАВУ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УЧАСТНИКА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УЧАСТИЕ,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</w:r>
      <w:r w:rsidR="002B32D6" w:rsidRPr="007E51D9">
        <w:rPr>
          <w:rFonts w:ascii="GHEA Grapalat" w:hAnsi="GHEA Grapalat"/>
          <w:b/>
          <w:sz w:val="20"/>
          <w:szCs w:val="20"/>
        </w:rPr>
        <w:t>КВАЛИФИКАЦИОННЫЕ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КРИТЕРИИ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ОЦЕНКИ</w:t>
      </w:r>
    </w:p>
    <w:p w14:paraId="242CED5B" w14:textId="34AFA1CE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лица:</w:t>
      </w:r>
    </w:p>
    <w:p w14:paraId="6A9A759A" w14:textId="413AF217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признаны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банкротом;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29E81F7" w14:textId="6DAEFA37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предшествующих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осуждены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финансирование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терроризма,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эксплуатацию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преступление,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трафикинг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людей,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создание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преступного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сообщества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взятки,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дачу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взятки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посредничество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взяточничестве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преступления,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против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судимость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погашена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отменена;</w:t>
      </w:r>
    </w:p>
    <w:p w14:paraId="55ECC595" w14:textId="7496533F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4)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административный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устанавливающий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антиконкурентное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злоупотребление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доминирующим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недобросовестную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конкуренцию,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предшествующих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необжалуемым,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изменений;</w:t>
      </w:r>
    </w:p>
    <w:p w14:paraId="7764D1B2" w14:textId="0FA22E62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стран-членов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Евразийского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союза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закупках;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1CDA16E" w14:textId="22EEEC51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6)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закупок;</w:t>
      </w:r>
    </w:p>
    <w:p w14:paraId="78B6FE41" w14:textId="5EAA8F9F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«е»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N817-А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20.06.2025г.,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o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неучастии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постановления.</w:t>
      </w:r>
    </w:p>
    <w:p w14:paraId="1F450936" w14:textId="32926C1E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отклонению.</w:t>
      </w:r>
    </w:p>
    <w:p w14:paraId="367F315D" w14:textId="3E52964B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489580F8" w14:textId="655B2248" w:rsidR="00026FFC" w:rsidRPr="007E51D9" w:rsidRDefault="00026FFC" w:rsidP="00026FFC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нарушил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привело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прекращению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дальнейшего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выплатил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договора;</w:t>
      </w:r>
    </w:p>
    <w:p w14:paraId="2A818F2C" w14:textId="169F1EDC" w:rsidR="00026FFC" w:rsidRPr="007E51D9" w:rsidRDefault="00026FFC" w:rsidP="00026FFC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 w:hanging="284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отказался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лишился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475E6619" w14:textId="3CC8A412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2.2.</w:t>
      </w:r>
      <w:r w:rsidRPr="007E51D9">
        <w:rPr>
          <w:rFonts w:ascii="GHEA Grapalat" w:hAnsi="GHEA Grapalat"/>
          <w:sz w:val="20"/>
          <w:szCs w:val="20"/>
        </w:rPr>
        <w:tab/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истребованы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подлинность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приглашением.</w:t>
      </w:r>
    </w:p>
    <w:p w14:paraId="0B7FA221" w14:textId="7477B296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ins w:id="4" w:author="Vardan" w:date="2022-10-29T21:54:00Z"/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2.3.</w:t>
      </w:r>
      <w:r w:rsidRPr="007E51D9">
        <w:rPr>
          <w:rFonts w:ascii="GHEA Grapalat" w:hAnsi="GHEA Grapalat"/>
          <w:sz w:val="20"/>
          <w:szCs w:val="20"/>
        </w:rPr>
        <w:tab/>
        <w:t>Включение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N817-А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20.06.2025г,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период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нахождения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автоматически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приводит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ограничению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закупок.</w:t>
      </w:r>
    </w:p>
    <w:p w14:paraId="3A7B85AF" w14:textId="77777777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</w:p>
    <w:p w14:paraId="2FC45F2B" w14:textId="1EC1BC31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Запрещается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одновременное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учрежденных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(одними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принадлежащую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(пай)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пятидесяти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учрежденных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общинами,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(консорциумом).</w:t>
      </w:r>
    </w:p>
    <w:p w14:paraId="1B83D13C" w14:textId="5FE33250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119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Порядка:</w:t>
      </w:r>
    </w:p>
    <w:p w14:paraId="2AFEB1C1" w14:textId="0DC40A8E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Pr="007E51D9">
        <w:rPr>
          <w:rFonts w:ascii="GHEA Grapalat" w:hAnsi="GHEA Grapalat"/>
          <w:sz w:val="20"/>
          <w:szCs w:val="20"/>
        </w:rPr>
        <w:tab/>
        <w:t>физические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ведут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хозяйство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занимаются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предпринимательской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деятельностью,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действовали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исходя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интересов,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07F6137B" w14:textId="68BCC1D3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Pr="007E51D9">
        <w:rPr>
          <w:rFonts w:ascii="GHEA Grapalat" w:hAnsi="GHEA Grapalat"/>
          <w:sz w:val="20"/>
          <w:szCs w:val="20"/>
        </w:rPr>
        <w:tab/>
        <w:t>физические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действовали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исходя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интересов,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является:</w:t>
      </w:r>
    </w:p>
    <w:p w14:paraId="06560B69" w14:textId="378AF9D2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Pr="007E51D9">
        <w:rPr>
          <w:rFonts w:ascii="GHEA Grapalat" w:hAnsi="GHEA Grapalat"/>
          <w:sz w:val="20"/>
          <w:szCs w:val="20"/>
        </w:rPr>
        <w:tab/>
        <w:t>участником,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распоряжающимся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2E0077B0" w14:textId="77777777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</w:p>
    <w:p w14:paraId="62FC6BC9" w14:textId="35CE7F8C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Pr="007E51D9">
        <w:rPr>
          <w:rFonts w:ascii="GHEA Grapalat" w:hAnsi="GHEA Grapalat"/>
          <w:sz w:val="20"/>
          <w:szCs w:val="20"/>
        </w:rPr>
        <w:tab/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запрещенным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образом;</w:t>
      </w:r>
    </w:p>
    <w:p w14:paraId="08BFD77D" w14:textId="51FD21E5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в.</w:t>
      </w:r>
      <w:r w:rsidRPr="007E51D9">
        <w:rPr>
          <w:rFonts w:ascii="GHEA Grapalat" w:hAnsi="GHEA Grapalat"/>
          <w:sz w:val="20"/>
          <w:szCs w:val="20"/>
        </w:rPr>
        <w:tab/>
        <w:t>председателем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заместителем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директором,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заместителем,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коллегиального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функции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органа;</w:t>
      </w:r>
    </w:p>
    <w:p w14:paraId="42BA853E" w14:textId="75EE5FAC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г.</w:t>
      </w:r>
      <w:r w:rsidRPr="007E51D9">
        <w:rPr>
          <w:rFonts w:ascii="GHEA Grapalat" w:hAnsi="GHEA Grapalat"/>
          <w:sz w:val="20"/>
          <w:szCs w:val="20"/>
        </w:rPr>
        <w:tab/>
        <w:t>сотрудником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непосредственным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директора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существенное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08966329" w14:textId="77777777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</w:p>
    <w:p w14:paraId="0C66C1E3" w14:textId="097543C3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Pr="007E51D9">
        <w:rPr>
          <w:rFonts w:ascii="GHEA Grapalat" w:hAnsi="GHEA Grapalat"/>
          <w:sz w:val="20"/>
          <w:szCs w:val="20"/>
        </w:rPr>
        <w:tab/>
        <w:t>участники,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статуса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5D28D876" w14:textId="4E69398F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Pr="007E51D9">
        <w:rPr>
          <w:rFonts w:ascii="GHEA Grapalat" w:hAnsi="GHEA Grapalat"/>
          <w:sz w:val="20"/>
          <w:szCs w:val="20"/>
        </w:rPr>
        <w:tab/>
        <w:t>данное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(долей,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03050D26" w14:textId="3CA92FBB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Pr="007E51D9">
        <w:rPr>
          <w:rFonts w:ascii="GHEA Grapalat" w:hAnsi="GHEA Grapalat"/>
          <w:sz w:val="20"/>
          <w:szCs w:val="20"/>
        </w:rPr>
        <w:tab/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(акционер)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(акционеры)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запрещенным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купли-продажи,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доверительного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запрещенным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образом;</w:t>
      </w:r>
    </w:p>
    <w:p w14:paraId="73D61BF4" w14:textId="4AF84AE8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в.</w:t>
      </w:r>
      <w:r w:rsidRPr="007E51D9">
        <w:rPr>
          <w:rFonts w:ascii="GHEA Grapalat" w:hAnsi="GHEA Grapalat"/>
          <w:sz w:val="20"/>
          <w:szCs w:val="20"/>
        </w:rPr>
        <w:tab/>
        <w:t>кто-либо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какого-либо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исполняющих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подобные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одновременно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какого-либо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подобные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обязанности;</w:t>
      </w:r>
    </w:p>
    <w:p w14:paraId="77FB65D6" w14:textId="6F3CF040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г.</w:t>
      </w:r>
      <w:r w:rsidRPr="007E51D9">
        <w:rPr>
          <w:rFonts w:ascii="GHEA Grapalat" w:hAnsi="GHEA Grapalat"/>
          <w:sz w:val="20"/>
          <w:szCs w:val="20"/>
        </w:rPr>
        <w:tab/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действовали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исходя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интересов.</w:t>
      </w:r>
    </w:p>
    <w:p w14:paraId="0E484017" w14:textId="67B9B0D3" w:rsidR="004D28ED" w:rsidRPr="007E51D9" w:rsidRDefault="00026FFC" w:rsidP="00026FFC">
      <w:pPr>
        <w:widowControl w:val="0"/>
        <w:tabs>
          <w:tab w:val="left" w:pos="1134"/>
        </w:tabs>
        <w:spacing w:line="0" w:lineRule="atLeast"/>
        <w:ind w:firstLine="567"/>
        <w:jc w:val="both"/>
        <w:rPr>
          <w:ins w:id="5" w:author="Vardan" w:date="2022-05-29T21:57:00Z"/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отец,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мать,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(супруга),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родители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(супруги),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бабушка,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дедушка,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сестра,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брат,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внуки,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сестры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брата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дети.</w:t>
      </w:r>
    </w:p>
    <w:p w14:paraId="04CF7AF7" w14:textId="6164DD98" w:rsidR="006A1FFF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</w:t>
      </w:r>
      <w:r w:rsidR="00D13662" w:rsidRPr="007E51D9">
        <w:rPr>
          <w:rFonts w:ascii="GHEA Grapalat" w:hAnsi="GHEA Grapalat"/>
          <w:sz w:val="20"/>
          <w:szCs w:val="20"/>
        </w:rPr>
        <w:t>.</w:t>
      </w:r>
      <w:r w:rsidR="00E1385B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3F69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признания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76D7D" w:rsidRPr="007E51D9">
        <w:rPr>
          <w:rFonts w:ascii="GHEA Grapalat" w:hAnsi="GHEA Grapalat"/>
          <w:sz w:val="20"/>
          <w:szCs w:val="20"/>
        </w:rPr>
        <w:t>ото</w:t>
      </w:r>
      <w:r w:rsidR="002C1D72" w:rsidRPr="007E51D9">
        <w:rPr>
          <w:rFonts w:ascii="GHEA Grapalat" w:hAnsi="GHEA Grapalat"/>
          <w:sz w:val="20"/>
          <w:szCs w:val="20"/>
        </w:rPr>
        <w:t>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участником</w:t>
      </w:r>
      <w:r w:rsidR="000C3F69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размере,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установленными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приглашением</w:t>
      </w:r>
      <w:r w:rsidR="006A1FFF" w:rsidRPr="007E51D9">
        <w:rPr>
          <w:rFonts w:ascii="GHEA Grapalat" w:hAnsi="GHEA Grapalat"/>
          <w:sz w:val="20"/>
          <w:szCs w:val="20"/>
        </w:rPr>
        <w:t>.</w:t>
      </w:r>
    </w:p>
    <w:p w14:paraId="26AD0995" w14:textId="3D8BC34F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2.4.1.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«Профессиональный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опыт»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наилучшим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критерию,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«40»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сравнению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остальных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участников.</w:t>
      </w:r>
    </w:p>
    <w:p w14:paraId="57556747" w14:textId="54EEAF23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Критерий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«Профессиональный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опыт»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образом:</w:t>
      </w:r>
    </w:p>
    <w:p w14:paraId="0267F9F2" w14:textId="7F889B24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Предыдущий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аналогичным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сумме)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денежном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меньше,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процедурой.</w:t>
      </w:r>
    </w:p>
    <w:p w14:paraId="69EC62A6" w14:textId="773F769E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меньшей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пятидесяти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процедурой.</w:t>
      </w:r>
    </w:p>
    <w:p w14:paraId="2C915AD1" w14:textId="6BABFECF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предыдущие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оказание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строительных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аналогичными.</w:t>
      </w:r>
    </w:p>
    <w:p w14:paraId="5F55CC9B" w14:textId="43080323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изложенным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(договоров,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соглашений),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(договоров,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соглашений)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–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приема-передачи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д.),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(соглашения)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одобренного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7997377D" w14:textId="4BD517C8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«Рабочие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ресурсы»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максимально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отвечающего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критерию,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«30»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сравнению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остальных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участников.</w:t>
      </w:r>
    </w:p>
    <w:p w14:paraId="3938A6CE" w14:textId="3602A5C9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Критерий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«Рабочие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ресурсы»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образом:</w:t>
      </w:r>
    </w:p>
    <w:p w14:paraId="4D63F1FF" w14:textId="002ED078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персонале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вовлечены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инженерно-технических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профессиональным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опытом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лет.</w:t>
      </w:r>
    </w:p>
    <w:p w14:paraId="0E479037" w14:textId="1D61B024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персонале,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обосновывающего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квалификационному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критерию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A631F5" w:rsidRPr="007E51D9" w14:paraId="0CA90D05" w14:textId="77777777" w:rsidTr="003F7655">
        <w:tc>
          <w:tcPr>
            <w:tcW w:w="10031" w:type="dxa"/>
            <w:gridSpan w:val="5"/>
          </w:tcPr>
          <w:p w14:paraId="6A7459E1" w14:textId="674D5CB3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Специалисты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вовлеченные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основной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состав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31F5" w:rsidRPr="007E51D9" w14:paraId="00922F07" w14:textId="77777777" w:rsidTr="003F7655">
        <w:tc>
          <w:tcPr>
            <w:tcW w:w="1728" w:type="dxa"/>
            <w:vMerge w:val="restart"/>
            <w:vAlign w:val="center"/>
          </w:tcPr>
          <w:p w14:paraId="4C652B18" w14:textId="3E7FEC7E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Имя,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фамилия</w:t>
            </w:r>
          </w:p>
        </w:tc>
        <w:tc>
          <w:tcPr>
            <w:tcW w:w="1782" w:type="dxa"/>
            <w:vMerge w:val="restart"/>
            <w:vAlign w:val="center"/>
          </w:tcPr>
          <w:p w14:paraId="60330CFC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квалификация</w:t>
            </w:r>
          </w:p>
        </w:tc>
        <w:tc>
          <w:tcPr>
            <w:tcW w:w="4253" w:type="dxa"/>
            <w:gridSpan w:val="2"/>
          </w:tcPr>
          <w:p w14:paraId="21861483" w14:textId="44E29F25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Опыт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работы</w:t>
            </w:r>
          </w:p>
        </w:tc>
        <w:tc>
          <w:tcPr>
            <w:tcW w:w="2268" w:type="dxa"/>
            <w:vMerge w:val="restart"/>
          </w:tcPr>
          <w:p w14:paraId="2FCDADD2" w14:textId="318F09E8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работодателя</w:t>
            </w:r>
          </w:p>
        </w:tc>
      </w:tr>
      <w:tr w:rsidR="00A631F5" w:rsidRPr="007E51D9" w14:paraId="52BAD007" w14:textId="77777777" w:rsidTr="003F7655">
        <w:tc>
          <w:tcPr>
            <w:tcW w:w="1728" w:type="dxa"/>
            <w:vMerge/>
          </w:tcPr>
          <w:p w14:paraId="0322DBF0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6B5C4919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E6D314A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период</w:t>
            </w:r>
          </w:p>
        </w:tc>
        <w:tc>
          <w:tcPr>
            <w:tcW w:w="2693" w:type="dxa"/>
            <w:vAlign w:val="center"/>
          </w:tcPr>
          <w:p w14:paraId="4E08B016" w14:textId="5ADA357D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сфера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деятельности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проделанная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работа</w:t>
            </w:r>
          </w:p>
        </w:tc>
        <w:tc>
          <w:tcPr>
            <w:tcW w:w="2268" w:type="dxa"/>
            <w:vMerge/>
          </w:tcPr>
          <w:p w14:paraId="3E580B6B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31F5" w:rsidRPr="007E51D9" w14:paraId="6BE6AE6F" w14:textId="77777777" w:rsidTr="003F7655">
        <w:tc>
          <w:tcPr>
            <w:tcW w:w="1728" w:type="dxa"/>
          </w:tcPr>
          <w:p w14:paraId="63CB734F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14:paraId="0F138494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7AD1E44C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1304333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138EE4A8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A631F5" w:rsidRPr="007E51D9" w14:paraId="1C9E6ACE" w14:textId="77777777" w:rsidTr="003F7655">
        <w:tc>
          <w:tcPr>
            <w:tcW w:w="1728" w:type="dxa"/>
          </w:tcPr>
          <w:p w14:paraId="0BBEDB6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14:paraId="33F2BFE0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2B7D197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F03FD5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CDAE23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31F5" w:rsidRPr="007E51D9" w14:paraId="3EB7783C" w14:textId="77777777" w:rsidTr="003F7655">
        <w:tc>
          <w:tcPr>
            <w:tcW w:w="1728" w:type="dxa"/>
          </w:tcPr>
          <w:p w14:paraId="04741E82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14:paraId="75C30125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50FD0D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ACABCD0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BA5E1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31F5" w:rsidRPr="007E51D9" w14:paraId="6E30CBDB" w14:textId="77777777" w:rsidTr="003F7655">
        <w:tc>
          <w:tcPr>
            <w:tcW w:w="1728" w:type="dxa"/>
          </w:tcPr>
          <w:p w14:paraId="1F8C6945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14:paraId="68AF3CE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BF6226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25208D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5E8568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61099208" w14:textId="77777777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47343850" w14:textId="6912D2CE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трудовых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специалистами,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задействованными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предлагаемом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штате: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o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вовлечении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выполняемой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паспортов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специалистов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(диплом,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справка,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сертификат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Д.).</w:t>
      </w:r>
    </w:p>
    <w:p w14:paraId="3961351F" w14:textId="15FD02D3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Критерии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A631F5" w:rsidRPr="007E51D9" w14:paraId="6FDA9EF0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3FBADB" w14:textId="1DA87AEF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Критерии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F0402B" w14:textId="636D39D4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Максимальный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бал</w:t>
            </w:r>
          </w:p>
        </w:tc>
      </w:tr>
      <w:tr w:rsidR="00A631F5" w:rsidRPr="007E51D9" w14:paraId="162F595E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105DEA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EFB63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A631F5" w:rsidRPr="007E51D9" w14:paraId="341D5DAB" w14:textId="77777777" w:rsidTr="003F765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433C1" w14:textId="57E9A4FC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Профессиональный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опыт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C24D5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</w:tr>
      <w:tr w:rsidR="00A631F5" w:rsidRPr="007E51D9" w14:paraId="6C8F82BE" w14:textId="77777777" w:rsidTr="003F765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F2DE7" w14:textId="60A2F104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Рабочие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ресурсы: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0ED6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</w:tr>
      <w:tr w:rsidR="00A631F5" w:rsidRPr="007E51D9" w14:paraId="67F109E8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97B16D" w14:textId="68CC5036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Ценовое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7E8CEC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</w:tr>
      <w:tr w:rsidR="00A631F5" w:rsidRPr="007E51D9" w14:paraId="11E20B51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5F0C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Всего: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21665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</w:tbl>
    <w:p w14:paraId="27D8E81C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74D512A" w14:textId="6691C1AD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Отсутствие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неценовых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неценовых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участникам.</w:t>
      </w:r>
    </w:p>
    <w:p w14:paraId="7C2F8DAC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75B0262" w14:textId="3366573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образом:</w:t>
      </w:r>
    </w:p>
    <w:p w14:paraId="09775008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14601FF" w14:textId="63896F69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минимальное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тридцать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начисленные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формуле:</w:t>
      </w:r>
    </w:p>
    <w:p w14:paraId="35C76B3B" w14:textId="25CC6C56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3E6976DF" w14:textId="2916ACC6" w:rsidR="00A631F5" w:rsidRPr="007E51D9" w:rsidRDefault="00A631F5" w:rsidP="00A631F5">
      <w:pPr>
        <w:shd w:val="clear" w:color="auto" w:fill="FFFFFF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ЦБ=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X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30/ОЦ,</w:t>
      </w:r>
    </w:p>
    <w:p w14:paraId="6F022AF1" w14:textId="1B29CB01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413648E6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где:</w:t>
      </w:r>
    </w:p>
    <w:p w14:paraId="5A978861" w14:textId="7895552B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ЦБ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предложение,</w:t>
      </w:r>
    </w:p>
    <w:p w14:paraId="0257CF81" w14:textId="1DB5642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минимальная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цена,</w:t>
      </w:r>
    </w:p>
    <w:p w14:paraId="7DC0284E" w14:textId="3296144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оцениваемым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участником.</w:t>
      </w:r>
    </w:p>
    <w:p w14:paraId="4FD72B21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0C9E6609" w14:textId="5FD8AE02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присвоенная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удовлетворительно,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формуле:</w:t>
      </w:r>
    </w:p>
    <w:p w14:paraId="33BD20F7" w14:textId="6DB99D21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79A67852" w14:textId="7BA90808" w:rsidR="00A631F5" w:rsidRPr="007E51D9" w:rsidRDefault="000C59F4" w:rsidP="00A631F5">
      <w:pPr>
        <w:shd w:val="clear" w:color="auto" w:fill="FFFFFF"/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A631F5" w:rsidRPr="007E51D9">
        <w:rPr>
          <w:rFonts w:ascii="GHEA Grapalat" w:hAnsi="GHEA Grapalat" w:cs="GHEA Grapalat"/>
          <w:sz w:val="20"/>
          <w:szCs w:val="20"/>
        </w:rPr>
        <w:t>ОУ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=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(</w:t>
      </w:r>
      <w:r w:rsidR="00A631F5" w:rsidRPr="007E51D9">
        <w:rPr>
          <w:rFonts w:ascii="GHEA Grapalat" w:hAnsi="GHEA Grapalat" w:cs="GHEA Grapalat"/>
          <w:sz w:val="20"/>
          <w:szCs w:val="20"/>
        </w:rPr>
        <w:t>ЦБ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X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0.7)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+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(</w:t>
      </w:r>
      <w:r w:rsidR="00A631F5" w:rsidRPr="007E51D9">
        <w:rPr>
          <w:rFonts w:ascii="GHEA Grapalat" w:hAnsi="GHEA Grapalat" w:cs="GHEA Grapalat"/>
          <w:sz w:val="20"/>
          <w:szCs w:val="20"/>
        </w:rPr>
        <w:t>ТП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X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0.3),</w:t>
      </w:r>
    </w:p>
    <w:p w14:paraId="0262E4C5" w14:textId="63656A32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26EEFA29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где:</w:t>
      </w:r>
    </w:p>
    <w:p w14:paraId="38FFD143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90BC411" w14:textId="3CAF3E4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участнику,</w:t>
      </w:r>
    </w:p>
    <w:p w14:paraId="636D9A03" w14:textId="6B9B7443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предложениe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</w:p>
    <w:p w14:paraId="7EBA5D1F" w14:textId="26C48F59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ТП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E936E04" w14:textId="77777777" w:rsidR="00A631F5" w:rsidRPr="007E51D9" w:rsidRDefault="00A631F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14:paraId="08F05DC2" w14:textId="77777777" w:rsidR="00A631F5" w:rsidRPr="007E51D9" w:rsidRDefault="00A631F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14:paraId="084987D6" w14:textId="725E7FB6" w:rsidR="000A6B75" w:rsidRPr="007E51D9" w:rsidRDefault="000A6B75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2.</w:t>
      </w:r>
      <w:r w:rsidR="00DA4643" w:rsidRPr="007E51D9">
        <w:rPr>
          <w:rFonts w:ascii="GHEA Grapalat" w:hAnsi="GHEA Grapalat"/>
          <w:sz w:val="20"/>
        </w:rPr>
        <w:t>5</w:t>
      </w:r>
      <w:r w:rsidR="000A15F9" w:rsidRPr="007E51D9">
        <w:rPr>
          <w:rFonts w:ascii="GHEA Grapalat" w:hAnsi="GHEA Grapalat"/>
          <w:sz w:val="20"/>
        </w:rPr>
        <w:t>.</w:t>
      </w:r>
      <w:r w:rsidR="00F04AA1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Заключаемый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рамках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осуществлен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агентского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Стороной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агентского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являться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подавший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процедуре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(на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же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лот)</w:t>
      </w:r>
      <w:r w:rsidRPr="007E51D9">
        <w:rPr>
          <w:rFonts w:ascii="GHEA Grapalat" w:hAnsi="GHEA Grapalat"/>
          <w:sz w:val="20"/>
        </w:rPr>
        <w:t>.</w:t>
      </w:r>
      <w:r w:rsidR="000C59F4">
        <w:rPr>
          <w:rFonts w:ascii="GHEA Grapalat" w:hAnsi="GHEA Grapalat"/>
          <w:sz w:val="20"/>
        </w:rPr>
        <w:t xml:space="preserve"> </w:t>
      </w:r>
    </w:p>
    <w:p w14:paraId="07ECE49A" w14:textId="63520761" w:rsidR="009E07EE" w:rsidRPr="007E51D9" w:rsidRDefault="000A6B75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2.</w:t>
      </w:r>
      <w:r w:rsidR="00C366B6" w:rsidRPr="007E51D9">
        <w:rPr>
          <w:rFonts w:ascii="GHEA Grapalat" w:hAnsi="GHEA Grapalat"/>
        </w:rPr>
        <w:t>6</w:t>
      </w:r>
      <w:r w:rsidR="000A15F9" w:rsidRPr="007E51D9">
        <w:rPr>
          <w:rFonts w:ascii="GHEA Grapalat" w:hAnsi="GHEA Grapalat"/>
        </w:rPr>
        <w:t>.</w:t>
      </w:r>
      <w:r w:rsidR="00F04AA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Участники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могут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участвовать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порядке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совместной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деятельности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(консорциумом).</w:t>
      </w:r>
      <w:r w:rsidR="000C59F4">
        <w:rPr>
          <w:rFonts w:ascii="GHEA Grapalat" w:hAnsi="GHEA Grapalat"/>
        </w:rPr>
        <w:t xml:space="preserve"> </w:t>
      </w:r>
    </w:p>
    <w:p w14:paraId="260AA2D7" w14:textId="5E87E26A" w:rsidR="000A6B75" w:rsidRPr="007E51D9" w:rsidRDefault="000A6B75" w:rsidP="00A631F5">
      <w:pPr>
        <w:pStyle w:val="23"/>
        <w:widowControl w:val="0"/>
        <w:spacing w:line="0" w:lineRule="atLeast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подобном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случае:</w:t>
      </w:r>
    </w:p>
    <w:p w14:paraId="0115E31B" w14:textId="4C24548B" w:rsidR="005A405F" w:rsidRPr="007E51D9" w:rsidRDefault="00C366B6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1</w:t>
      </w:r>
      <w:r w:rsidR="000A6B75" w:rsidRPr="007E51D9">
        <w:rPr>
          <w:rFonts w:ascii="GHEA Grapalat" w:hAnsi="GHEA Grapalat"/>
        </w:rPr>
        <w:t>)</w:t>
      </w:r>
      <w:r w:rsidR="00911F57" w:rsidRPr="007E51D9">
        <w:rPr>
          <w:rFonts w:ascii="GHEA Grapalat" w:hAnsi="GHEA Grapalat"/>
        </w:rPr>
        <w:tab/>
      </w:r>
      <w:r w:rsidR="000A6B75" w:rsidRPr="007E51D9">
        <w:rPr>
          <w:rFonts w:ascii="GHEA Grapalat" w:hAnsi="GHEA Grapalat"/>
        </w:rPr>
        <w:t>ни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одна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сторон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договора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совместной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деятельности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подать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отдельную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одну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ту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же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процедуру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(на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один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тот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же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лот)</w:t>
      </w:r>
      <w:r w:rsidR="000A6B75"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несоблюдения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требования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абзаца,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заседании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отклоняются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поданные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порядке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совместной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деятельности,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так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представленные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отдельно.</w:t>
      </w:r>
    </w:p>
    <w:p w14:paraId="3FB643D9" w14:textId="5D2BA166" w:rsidR="000A6B75" w:rsidRPr="007E51D9" w:rsidRDefault="00C366B6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2</w:t>
      </w:r>
      <w:r w:rsidR="000A6B75" w:rsidRPr="007E51D9">
        <w:rPr>
          <w:rFonts w:ascii="GHEA Grapalat" w:hAnsi="GHEA Grapalat"/>
        </w:rPr>
        <w:t>)</w:t>
      </w:r>
      <w:r w:rsidR="00911F57" w:rsidRPr="007E51D9">
        <w:rPr>
          <w:rFonts w:ascii="GHEA Grapalat" w:hAnsi="GHEA Grapalat"/>
        </w:rPr>
        <w:tab/>
      </w:r>
      <w:r w:rsidR="000A6B75" w:rsidRPr="007E51D9">
        <w:rPr>
          <w:rFonts w:ascii="GHEA Grapalat" w:hAnsi="GHEA Grapalat"/>
        </w:rPr>
        <w:t>Участники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несут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совместную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солидарную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ответственность.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выхода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члена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консорциума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его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состава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договор,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заключенный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заказчиком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консорциумом,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расторгается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одностороннем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порядке,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отношении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членов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консорциума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применяются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предусмотренные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договором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меры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ответственности.</w:t>
      </w:r>
    </w:p>
    <w:p w14:paraId="4E55A8C9" w14:textId="005E6709" w:rsidR="00096865" w:rsidRPr="007E51D9" w:rsidRDefault="00ED2352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3.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РАЗЪЯСНЕНИЕ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ПРИГЛАШЕНИЯ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</w:r>
      <w:r w:rsidR="002B32D6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ВНЕСЕНИЯ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ИЗМЕНЕНИЯ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ПРИГЛАШЕНИЕ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4738FADD" w14:textId="22F0838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3.1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6FFCD3F0" w14:textId="06BCF4C3" w:rsidR="00096865" w:rsidRPr="007E51D9" w:rsidRDefault="00096865" w:rsidP="00A631F5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запроса</w:t>
      </w:r>
      <w:r w:rsidR="00BC47C4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"/>
        <w:t>5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515B8E5B" w14:textId="385AE95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3.2.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содержании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приглашений"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сайте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бюллетень)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совершившего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0710FC0" w14:textId="0C1FB5DB" w:rsidR="00462E00" w:rsidRPr="007E51D9" w:rsidRDefault="00096865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3.3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нарушением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разделом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срока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случае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выходит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рамки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содержания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Приглашения</w:t>
      </w:r>
      <w:r w:rsidR="006B0B49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запроса.</w:t>
      </w:r>
    </w:p>
    <w:p w14:paraId="4C7618A8" w14:textId="5DBD1AC8" w:rsidR="00096865" w:rsidRPr="007E51D9" w:rsidRDefault="00096865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3.4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99CD20D" w14:textId="25ADB80F" w:rsidR="002D7D70" w:rsidRPr="007E51D9" w:rsidRDefault="002D7D70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3.5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Кажд</w:t>
      </w:r>
      <w:r w:rsidR="00F9791A" w:rsidRPr="007E51D9">
        <w:rPr>
          <w:rFonts w:ascii="GHEA Grapalat" w:hAnsi="GHEA Grapalat"/>
          <w:sz w:val="20"/>
          <w:szCs w:val="20"/>
        </w:rPr>
        <w:t>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</w:rPr>
        <w:t>лиц</w:t>
      </w:r>
      <w:r w:rsidR="00CA1F39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CA1F39" w:rsidRPr="007E51D9">
        <w:rPr>
          <w:rFonts w:ascii="GHEA Grapalat" w:hAnsi="GHEA Grapalat"/>
          <w:sz w:val="20"/>
          <w:szCs w:val="20"/>
          <w:lang w:val="hy-AM"/>
        </w:rPr>
        <w:t>без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CA1F39" w:rsidRPr="007E51D9">
        <w:rPr>
          <w:rFonts w:ascii="GHEA Grapalat" w:hAnsi="GHEA Grapalat"/>
          <w:sz w:val="20"/>
          <w:szCs w:val="20"/>
          <w:lang w:val="hy-AM"/>
        </w:rPr>
        <w:t>указания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CA1F39" w:rsidRPr="007E51D9">
        <w:rPr>
          <w:rFonts w:ascii="GHEA Grapalat" w:hAnsi="GHEA Grapalat"/>
          <w:sz w:val="20"/>
          <w:szCs w:val="20"/>
          <w:lang w:val="hy-AM"/>
        </w:rPr>
        <w:t>имени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до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истечения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срока,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установленного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для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внесения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изменений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приглашение,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электронной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почте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представить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секретарю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оценочной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комиссии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обоснования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характеристикам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предмета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закупки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установленным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с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точки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зрения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предусмотренных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Законом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требований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обеспечения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конкуренции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исключения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дискриминации</w:t>
      </w:r>
      <w:r w:rsidR="00023F8F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признания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представленных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обоснований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приемлемыми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оценочная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комиссия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установленный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срок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вносит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обусловленные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ими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изменения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приглашение.</w:t>
      </w:r>
    </w:p>
    <w:p w14:paraId="40332194" w14:textId="403D96E6" w:rsidR="00096865" w:rsidRPr="007E51D9" w:rsidRDefault="00096865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</w:t>
      </w:r>
      <w:r w:rsidR="00E648D1" w:rsidRPr="007E51D9">
        <w:rPr>
          <w:rFonts w:ascii="GHEA Grapalat" w:hAnsi="GHEA Grapalat"/>
          <w:sz w:val="20"/>
          <w:szCs w:val="20"/>
          <w:lang w:val="hy-AM"/>
        </w:rPr>
        <w:t>6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изменениях.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049BF0FA" w14:textId="7125E4C3" w:rsidR="00096865" w:rsidRPr="007E51D9" w:rsidRDefault="00955A1E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4.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ПОДАЧИ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</w:t>
      </w:r>
    </w:p>
    <w:p w14:paraId="6D7861DD" w14:textId="3DAAA63C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4.1</w:t>
      </w:r>
      <w:r w:rsidR="00A34DFE" w:rsidRPr="007E51D9">
        <w:rPr>
          <w:rFonts w:ascii="GHEA Grapalat" w:hAnsi="GHEA Grapalat"/>
          <w:sz w:val="20"/>
          <w:szCs w:val="20"/>
        </w:rPr>
        <w:t>.</w:t>
      </w:r>
      <w:r w:rsidR="009C7913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3E4F3A38" w14:textId="6D4723C8" w:rsidR="00486B55" w:rsidRPr="007E51D9" w:rsidRDefault="00096865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Участник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каждого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лота,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нескольких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всех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лотов.</w:t>
      </w:r>
      <w:r w:rsidR="000C59F4">
        <w:rPr>
          <w:rFonts w:ascii="GHEA Grapalat" w:hAnsi="GHEA Grapalat"/>
        </w:rPr>
        <w:t xml:space="preserve"> </w:t>
      </w:r>
    </w:p>
    <w:p w14:paraId="00795595" w14:textId="3155DCB6" w:rsidR="00096865" w:rsidRPr="007E51D9" w:rsidRDefault="000946A3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Заявка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истечения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срока,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установленного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Приглашением.</w:t>
      </w:r>
    </w:p>
    <w:p w14:paraId="49D4E36F" w14:textId="4BD7A208" w:rsidR="00096865" w:rsidRPr="007E51D9" w:rsidRDefault="000946A3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Порядок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подготовки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описан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2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-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инструкции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подготовке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A631F5" w:rsidRPr="007E51D9">
        <w:rPr>
          <w:rFonts w:ascii="GHEA Grapalat" w:hAnsi="GHEA Grapalat"/>
        </w:rPr>
        <w:t>запросе</w:t>
      </w:r>
      <w:r w:rsidR="000C59F4">
        <w:rPr>
          <w:rFonts w:ascii="GHEA Grapalat" w:hAnsi="GHEA Grapalat"/>
        </w:rPr>
        <w:t xml:space="preserve"> </w:t>
      </w:r>
      <w:r w:rsidR="00A631F5" w:rsidRPr="007E51D9">
        <w:rPr>
          <w:rFonts w:ascii="GHEA Grapalat" w:hAnsi="GHEA Grapalat"/>
        </w:rPr>
        <w:t>котировок</w:t>
      </w:r>
      <w:r w:rsidRPr="007E51D9">
        <w:rPr>
          <w:rFonts w:ascii="GHEA Grapalat" w:hAnsi="GHEA Grapalat"/>
        </w:rPr>
        <w:t>.</w:t>
      </w:r>
    </w:p>
    <w:p w14:paraId="0725FCE9" w14:textId="07E1798A" w:rsidR="008B1605" w:rsidRPr="007E51D9" w:rsidRDefault="00096865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4.2</w:t>
      </w:r>
      <w:r w:rsidR="00444026" w:rsidRPr="007E51D9">
        <w:rPr>
          <w:rFonts w:ascii="GHEA Grapalat" w:hAnsi="GHEA Grapalat"/>
        </w:rPr>
        <w:t>.</w:t>
      </w:r>
      <w:r w:rsidR="003065C4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Заявки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необходимо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посредством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позднее,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662DC4">
        <w:rPr>
          <w:rFonts w:ascii="GHEA Grapalat" w:hAnsi="GHEA Grapalat"/>
        </w:rPr>
        <w:t>11</w:t>
      </w:r>
      <w:r w:rsidR="00F73920" w:rsidRPr="007E51D9">
        <w:rPr>
          <w:rFonts w:ascii="GHEA Grapalat" w:hAnsi="GHEA Grapalat"/>
        </w:rPr>
        <w:t>։00</w:t>
      </w:r>
      <w:r w:rsidRPr="007E51D9">
        <w:rPr>
          <w:rFonts w:ascii="GHEA Grapalat" w:hAnsi="GHEA Grapalat"/>
        </w:rPr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часов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662DC4">
        <w:rPr>
          <w:rFonts w:ascii="GHEA Grapalat" w:hAnsi="GHEA Grapalat"/>
        </w:rPr>
        <w:t>8</w:t>
      </w:r>
      <w:r w:rsidRPr="007E51D9">
        <w:rPr>
          <w:rFonts w:ascii="GHEA Grapalat" w:hAnsi="GHEA Grapalat"/>
        </w:rPr>
        <w:t>"-го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процедуру.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истечении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окончательного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срока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подачи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принимаются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системой.</w:t>
      </w:r>
    </w:p>
    <w:p w14:paraId="57641E95" w14:textId="15B9285F" w:rsidR="00B67CCD" w:rsidRPr="007E51D9" w:rsidRDefault="00B67CCD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4.3.</w:t>
      </w:r>
      <w:r w:rsidR="003065C4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представляет:</w:t>
      </w:r>
    </w:p>
    <w:p w14:paraId="36F60CDA" w14:textId="6A559AC7" w:rsidR="005F25EF" w:rsidRPr="007E51D9" w:rsidRDefault="005F25EF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заявление-объявление,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указав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почты,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учетный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налогоплательщика,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телефона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включает:</w:t>
      </w:r>
    </w:p>
    <w:p w14:paraId="1857CF0E" w14:textId="40447F33" w:rsidR="005F25EF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="005F25EF" w:rsidRPr="007E51D9">
        <w:rPr>
          <w:rFonts w:ascii="GHEA Grapalat" w:hAnsi="GHEA Grapalat"/>
          <w:sz w:val="20"/>
          <w:szCs w:val="20"/>
        </w:rPr>
        <w:t>а)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подтверждение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соответствии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своих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данных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данных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аффилированных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ним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лиц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требованиям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права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участие,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установленным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настоящим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приглашением;</w:t>
      </w:r>
    </w:p>
    <w:p w14:paraId="7BAF06FA" w14:textId="0749BFB5" w:rsidR="00C648DF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="005F25EF" w:rsidRPr="007E51D9">
        <w:rPr>
          <w:rFonts w:ascii="GHEA Grapalat" w:hAnsi="GHEA Grapalat"/>
          <w:sz w:val="20"/>
          <w:szCs w:val="20"/>
        </w:rPr>
        <w:t>б)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признания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отобранным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участником-</w:t>
      </w:r>
      <w:r w:rsidR="003C5795" w:rsidRPr="007E51D9">
        <w:rPr>
          <w:rFonts w:ascii="GHEA Grapalat" w:hAnsi="GHEA Grapalat"/>
          <w:sz w:val="20"/>
          <w:szCs w:val="20"/>
        </w:rPr>
        <w:t>подтверждение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обязательстве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предоставления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обеспечения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квалификации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порядке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сроки,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установленные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пунктом</w:t>
      </w:r>
      <w:r>
        <w:rPr>
          <w:rFonts w:ascii="GHEA Grapalat" w:hAnsi="GHEA Grapalat"/>
          <w:sz w:val="20"/>
          <w:szCs w:val="20"/>
        </w:rPr>
        <w:t xml:space="preserve"> </w:t>
      </w:r>
      <w:r w:rsidR="00990B4D" w:rsidRPr="007E51D9">
        <w:rPr>
          <w:rFonts w:ascii="GHEA Grapalat" w:hAnsi="GHEA Grapalat"/>
          <w:sz w:val="20"/>
          <w:szCs w:val="20"/>
        </w:rPr>
        <w:t>настоящим</w:t>
      </w:r>
      <w:r>
        <w:rPr>
          <w:rFonts w:ascii="GHEA Grapalat" w:hAnsi="GHEA Grapalat"/>
          <w:sz w:val="20"/>
          <w:szCs w:val="20"/>
        </w:rPr>
        <w:t xml:space="preserve"> </w:t>
      </w:r>
      <w:r w:rsidR="00990B4D" w:rsidRPr="007E51D9">
        <w:rPr>
          <w:rFonts w:ascii="GHEA Grapalat" w:hAnsi="GHEA Grapalat"/>
          <w:sz w:val="20"/>
          <w:szCs w:val="20"/>
        </w:rPr>
        <w:t>приглашением</w:t>
      </w:r>
      <w:r w:rsidR="003624C3" w:rsidRPr="007E51D9">
        <w:rPr>
          <w:rFonts w:ascii="GHEA Grapalat" w:hAnsi="GHEA Grapalat"/>
          <w:sz w:val="20"/>
          <w:szCs w:val="20"/>
        </w:rPr>
        <w:t>;</w:t>
      </w:r>
      <w:r>
        <w:rPr>
          <w:rFonts w:ascii="GHEA Grapalat" w:hAnsi="GHEA Grapalat"/>
          <w:sz w:val="20"/>
          <w:szCs w:val="20"/>
        </w:rPr>
        <w:t xml:space="preserve"> </w:t>
      </w:r>
    </w:p>
    <w:p w14:paraId="04AB9C2F" w14:textId="0E45B4ED" w:rsidR="005F25EF" w:rsidRPr="007E51D9" w:rsidRDefault="005F25EF" w:rsidP="00A631F5">
      <w:pPr>
        <w:spacing w:line="0" w:lineRule="atLeast"/>
        <w:ind w:firstLine="284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отсутствии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1383" w:rsidRPr="007E51D9">
        <w:rPr>
          <w:rFonts w:ascii="GHEA Grapalat" w:hAnsi="GHEA Grapalat"/>
          <w:sz w:val="20"/>
          <w:szCs w:val="20"/>
        </w:rPr>
        <w:t>недобросовестной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1383" w:rsidRPr="007E51D9">
        <w:rPr>
          <w:rFonts w:ascii="GHEA Grapalat" w:hAnsi="GHEA Grapalat"/>
          <w:sz w:val="20"/>
          <w:szCs w:val="20"/>
        </w:rPr>
        <w:t>конкуренции,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злоупотребления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доминирующим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антиконкурентного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</w:p>
    <w:p w14:paraId="46937830" w14:textId="57D67C6F" w:rsidR="005F25EF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5F25EF" w:rsidRPr="007E51D9">
        <w:rPr>
          <w:rFonts w:ascii="GHEA Grapalat" w:hAnsi="GHEA Grapalat"/>
          <w:sz w:val="20"/>
          <w:szCs w:val="20"/>
        </w:rPr>
        <w:t>г)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объявление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отсутствии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рамках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настоящей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процедуры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одновременного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взаимосвязянных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ним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лиц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(или)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учрежденных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им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организаций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либо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организаций,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имеющих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принадлежащую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ему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долю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(пай)</w:t>
      </w:r>
      <w:r>
        <w:rPr>
          <w:rFonts w:ascii="GHEA Grapalat" w:hAnsi="GHEA Grapalat"/>
          <w:sz w:val="20"/>
          <w:szCs w:val="20"/>
        </w:rPr>
        <w:t xml:space="preserve">  </w:t>
      </w:r>
      <w:r w:rsidR="005F25EF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размере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более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пятидесяти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процентов;</w:t>
      </w:r>
      <w:r>
        <w:rPr>
          <w:rFonts w:ascii="GHEA Grapalat" w:hAnsi="GHEA Grapalat"/>
          <w:sz w:val="20"/>
          <w:szCs w:val="20"/>
        </w:rPr>
        <w:t xml:space="preserve"> </w:t>
      </w:r>
    </w:p>
    <w:p w14:paraId="22769D5C" w14:textId="318D9133" w:rsidR="00EA0D10" w:rsidRPr="007E51D9" w:rsidRDefault="001361B2" w:rsidP="00A631F5">
      <w:pPr>
        <w:pStyle w:val="norm"/>
        <w:widowControl w:val="0"/>
        <w:tabs>
          <w:tab w:val="left" w:pos="1134"/>
        </w:tabs>
        <w:spacing w:line="0" w:lineRule="atLeast"/>
        <w:ind w:firstLine="284"/>
        <w:rPr>
          <w:rFonts w:ascii="GHEA Grapalat" w:hAnsi="GHEA Grapalat"/>
          <w:sz w:val="20"/>
          <w:lang w:val="hy-AM"/>
        </w:rPr>
      </w:pPr>
      <w:r w:rsidRPr="007E51D9">
        <w:rPr>
          <w:rFonts w:ascii="GHEA Grapalat" w:hAnsi="GHEA Grapalat"/>
          <w:sz w:val="20"/>
        </w:rPr>
        <w:t>д)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деклараци</w:t>
      </w:r>
      <w:r w:rsidR="00C22EC0" w:rsidRPr="007E51D9">
        <w:rPr>
          <w:rFonts w:ascii="GHEA Grapalat" w:hAnsi="GHEA Grapalat"/>
          <w:sz w:val="20"/>
        </w:rPr>
        <w:t>ю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реальных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бенефициарах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согласно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Приложению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1.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Декларация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представляется,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является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индивидуальным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предпринимателем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физическим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лицом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При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этом,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если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участник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объявляется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отобранным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участником,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то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предусмотренная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настоящим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lastRenderedPageBreak/>
        <w:t>абзацем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="00470B0D" w:rsidRPr="007E51D9">
        <w:rPr>
          <w:rFonts w:ascii="GHEA Grapalat" w:hAnsi="GHEA Grapalat"/>
          <w:spacing w:val="-6"/>
          <w:sz w:val="20"/>
        </w:rPr>
        <w:t>декларация</w:t>
      </w:r>
      <w:r w:rsidRPr="007E51D9">
        <w:rPr>
          <w:rFonts w:ascii="GHEA Grapalat" w:hAnsi="GHEA Grapalat"/>
          <w:spacing w:val="-6"/>
          <w:sz w:val="20"/>
        </w:rPr>
        <w:t>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которая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после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вскрытия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заявок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автоматически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публик</w:t>
      </w:r>
      <w:r w:rsidR="00900B54" w:rsidRPr="007E51D9">
        <w:rPr>
          <w:rFonts w:ascii="GHEA Grapalat" w:hAnsi="GHEA Grapalat"/>
          <w:spacing w:val="-6"/>
          <w:sz w:val="20"/>
        </w:rPr>
        <w:t>у</w:t>
      </w:r>
      <w:r w:rsidRPr="007E51D9">
        <w:rPr>
          <w:rFonts w:ascii="GHEA Grapalat" w:hAnsi="GHEA Grapalat"/>
          <w:spacing w:val="-6"/>
          <w:sz w:val="20"/>
        </w:rPr>
        <w:t>ется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системе,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одновременно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публик</w:t>
      </w:r>
      <w:r w:rsidR="00900B54" w:rsidRPr="007E51D9">
        <w:rPr>
          <w:rFonts w:ascii="GHEA Grapalat" w:hAnsi="GHEA Grapalat"/>
          <w:spacing w:val="-6"/>
          <w:sz w:val="20"/>
        </w:rPr>
        <w:t>у</w:t>
      </w:r>
      <w:r w:rsidRPr="007E51D9">
        <w:rPr>
          <w:rFonts w:ascii="GHEA Grapalat" w:hAnsi="GHEA Grapalat"/>
          <w:spacing w:val="-6"/>
          <w:sz w:val="20"/>
        </w:rPr>
        <w:t>ется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бюллетене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вместе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с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объявлением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решении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договор;</w:t>
      </w:r>
      <w:r w:rsidR="000C59F4">
        <w:rPr>
          <w:rFonts w:ascii="GHEA Grapalat" w:hAnsi="GHEA Grapalat"/>
          <w:sz w:val="20"/>
        </w:rPr>
        <w:t xml:space="preserve"> </w:t>
      </w:r>
      <w:r w:rsidR="00E44BA9" w:rsidRPr="007E51D9">
        <w:rPr>
          <w:rFonts w:ascii="GHEA Grapalat" w:hAnsi="GHEA Grapalat"/>
          <w:sz w:val="20"/>
          <w:vertAlign w:val="superscript"/>
        </w:rPr>
        <w:t>7</w:t>
      </w:r>
      <w:r w:rsidR="002D0E98" w:rsidRPr="007E51D9">
        <w:rPr>
          <w:rFonts w:ascii="GHEA Grapalat" w:hAnsi="GHEA Grapalat"/>
          <w:sz w:val="20"/>
          <w:vertAlign w:val="superscript"/>
          <w:lang w:val="hy-AM"/>
        </w:rPr>
        <w:t>.1</w:t>
      </w:r>
    </w:p>
    <w:p w14:paraId="3B7F96AF" w14:textId="5370A0FF" w:rsidR="00B67CCD" w:rsidRPr="007E51D9" w:rsidRDefault="008E58A2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2</w:t>
      </w:r>
      <w:r w:rsidR="0047117B" w:rsidRPr="007E51D9">
        <w:rPr>
          <w:rFonts w:ascii="GHEA Grapalat" w:hAnsi="GHEA Grapalat"/>
          <w:sz w:val="20"/>
        </w:rPr>
        <w:t>)</w:t>
      </w:r>
      <w:r w:rsidR="00444026" w:rsidRPr="007E51D9">
        <w:rPr>
          <w:rFonts w:ascii="GHEA Grapalat" w:hAnsi="GHEA Grapalat"/>
          <w:sz w:val="20"/>
        </w:rPr>
        <w:tab/>
      </w:r>
      <w:r w:rsidR="0047117B" w:rsidRPr="007E51D9">
        <w:rPr>
          <w:rFonts w:ascii="GHEA Grapalat" w:hAnsi="GHEA Grapalat"/>
          <w:sz w:val="20"/>
        </w:rPr>
        <w:t>утвержденное</w:t>
      </w:r>
      <w:r w:rsidR="000C59F4">
        <w:rPr>
          <w:rFonts w:ascii="GHEA Grapalat" w:hAnsi="GHEA Grapalat"/>
          <w:sz w:val="20"/>
        </w:rPr>
        <w:t xml:space="preserve"> </w:t>
      </w:r>
      <w:r w:rsidR="0047117B" w:rsidRPr="007E51D9">
        <w:rPr>
          <w:rFonts w:ascii="GHEA Grapalat" w:hAnsi="GHEA Grapalat"/>
          <w:sz w:val="20"/>
        </w:rPr>
        <w:t>им</w:t>
      </w:r>
      <w:r w:rsidR="000C59F4">
        <w:rPr>
          <w:rFonts w:ascii="GHEA Grapalat" w:hAnsi="GHEA Grapalat"/>
          <w:sz w:val="20"/>
        </w:rPr>
        <w:t xml:space="preserve"> </w:t>
      </w:r>
      <w:r w:rsidR="0047117B"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="0047117B" w:rsidRPr="007E51D9">
        <w:rPr>
          <w:rFonts w:ascii="GHEA Grapalat" w:hAnsi="GHEA Grapalat"/>
          <w:sz w:val="20"/>
        </w:rPr>
        <w:t>предложение;</w:t>
      </w:r>
    </w:p>
    <w:p w14:paraId="28C47D42" w14:textId="6FB1042C" w:rsidR="000845F6" w:rsidRPr="007E51D9" w:rsidRDefault="002A673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4</w:t>
      </w:r>
      <w:r w:rsidR="003E3FD0" w:rsidRPr="007E51D9">
        <w:rPr>
          <w:rFonts w:ascii="GHEA Grapalat" w:hAnsi="GHEA Grapalat"/>
          <w:sz w:val="20"/>
        </w:rPr>
        <w:t>)</w:t>
      </w:r>
      <w:r w:rsidR="00333B85" w:rsidRPr="007E51D9">
        <w:rPr>
          <w:rFonts w:ascii="GHEA Grapalat" w:hAnsi="GHEA Grapalat"/>
          <w:sz w:val="20"/>
        </w:rPr>
        <w:tab/>
      </w:r>
      <w:r w:rsidR="003E3FD0" w:rsidRPr="007E51D9">
        <w:rPr>
          <w:rFonts w:ascii="GHEA Grapalat" w:hAnsi="GHEA Grapalat"/>
          <w:sz w:val="20"/>
        </w:rPr>
        <w:t>копию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агентского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данные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лица,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являющегося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стороной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этого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договора,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заключаемый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будет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исполняться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через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агентство;</w:t>
      </w:r>
    </w:p>
    <w:p w14:paraId="150623F9" w14:textId="6CEDB9BC" w:rsidR="000845F6" w:rsidRPr="007E51D9" w:rsidRDefault="002A673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5</w:t>
      </w:r>
      <w:r w:rsidR="003E3FD0" w:rsidRPr="007E51D9">
        <w:rPr>
          <w:rFonts w:ascii="GHEA Grapalat" w:hAnsi="GHEA Grapalat"/>
          <w:sz w:val="20"/>
        </w:rPr>
        <w:t>)</w:t>
      </w:r>
      <w:r w:rsidR="00333B85" w:rsidRPr="007E51D9">
        <w:rPr>
          <w:rFonts w:ascii="GHEA Grapalat" w:hAnsi="GHEA Grapalat"/>
          <w:sz w:val="20"/>
        </w:rPr>
        <w:tab/>
      </w:r>
      <w:r w:rsidR="003E3FD0"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представить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копию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совместной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деятельности,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участники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участвуют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настоящей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процедуре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порядке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совместной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деятельности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(консорциумом);</w:t>
      </w:r>
    </w:p>
    <w:p w14:paraId="279EB684" w14:textId="40E334F3" w:rsidR="00721677" w:rsidRPr="007E51D9" w:rsidRDefault="00721677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При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этом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случае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участия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настоящей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процедуре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порядке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совместной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деятельности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(консорциумом)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</w:p>
    <w:p w14:paraId="0ECC9C21" w14:textId="2A5D983D" w:rsidR="00721677" w:rsidRPr="007E51D9" w:rsidRDefault="000C59F4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  </w:t>
      </w:r>
      <w:r w:rsidR="00721677" w:rsidRPr="007E51D9">
        <w:rPr>
          <w:rFonts w:ascii="GHEA Grapalat" w:hAnsi="GHEA Grapalat" w:cs="Sylfaen"/>
          <w:sz w:val="20"/>
          <w:szCs w:val="20"/>
        </w:rPr>
        <w:t>•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одна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из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сторон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договора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совместной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деятельности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может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подавать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отдельную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заявку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данную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процедуру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(на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один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тот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же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лот)</w:t>
      </w:r>
      <w:r w:rsidR="00721677" w:rsidRPr="007E51D9">
        <w:rPr>
          <w:rFonts w:ascii="GHEA Grapalat" w:hAnsi="GHEA Grapalat" w:cs="Sylfaen"/>
          <w:sz w:val="20"/>
          <w:szCs w:val="20"/>
        </w:rPr>
        <w:t>.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случае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несоблюдения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требования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настоящего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абзаца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заседании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вскрытию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заявок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отклоняются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как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порядке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совместной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деятельности,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так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отдельно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представленные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заявки;</w:t>
      </w:r>
    </w:p>
    <w:p w14:paraId="5A8E5DFA" w14:textId="0BDC7C35" w:rsidR="007D3A92" w:rsidRPr="007E51D9" w:rsidRDefault="000C59F4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 </w:t>
      </w:r>
      <w:r w:rsidR="00721677" w:rsidRPr="007E51D9">
        <w:rPr>
          <w:rFonts w:ascii="GHEA Grapalat" w:hAnsi="GHEA Grapalat" w:cs="Sylfaen"/>
          <w:sz w:val="20"/>
        </w:rPr>
        <w:t>•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если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договором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совместной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деятельности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установлено,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что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общие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дела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участников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ведет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отдельный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совместной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деятельности,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заявка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подается,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случае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заключения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выплаты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производятся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этому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участнику.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случае,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когда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договором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совместной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деятельности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предусмотрено,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что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ведении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общих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дел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каждый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имеет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право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действовать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от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имени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всех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участников,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случае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заключения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платежи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на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его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основании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производятся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представившему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заявку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участнику.</w:t>
      </w:r>
    </w:p>
    <w:p w14:paraId="22B81E4F" w14:textId="77777777" w:rsidR="006A2361" w:rsidRPr="007E51D9" w:rsidRDefault="006A2361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</w:p>
    <w:p w14:paraId="0C6F720D" w14:textId="77777777" w:rsidR="00567BD7" w:rsidRPr="007E51D9" w:rsidRDefault="00567BD7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</w:p>
    <w:p w14:paraId="2A771CCA" w14:textId="4CE2BC85" w:rsidR="00A45946" w:rsidRPr="007E51D9" w:rsidRDefault="00333B85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5.</w:t>
      </w:r>
      <w:r w:rsidR="00C8055A" w:rsidRPr="007E51D9">
        <w:rPr>
          <w:rFonts w:ascii="GHEA Grapalat" w:hAnsi="GHEA Grapalat"/>
          <w:b/>
          <w:sz w:val="20"/>
          <w:szCs w:val="20"/>
        </w:rPr>
        <w:t>ЦЕНОВОЕ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7E51D9">
        <w:rPr>
          <w:rFonts w:ascii="GHEA Grapalat" w:hAnsi="GHEA Grapalat"/>
          <w:b/>
          <w:sz w:val="20"/>
          <w:szCs w:val="20"/>
        </w:rPr>
        <w:t>ПРЕДЛОЖЕНИЕ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36983079" w14:textId="631EF75E" w:rsidR="00A45946" w:rsidRPr="007E51D9" w:rsidRDefault="00C8055A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5.1</w:t>
      </w:r>
      <w:r w:rsidR="00A34DFE" w:rsidRPr="007E51D9">
        <w:rPr>
          <w:rFonts w:ascii="GHEA Grapalat" w:hAnsi="GHEA Grapalat"/>
          <w:sz w:val="20"/>
          <w:szCs w:val="20"/>
        </w:rPr>
        <w:t>.</w:t>
      </w:r>
      <w:r w:rsidR="00333B85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Предлагаемая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448E9"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расходы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транспортировки,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страхования,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себестоимости.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предлагаемой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системы.</w:t>
      </w:r>
    </w:p>
    <w:p w14:paraId="0788698D" w14:textId="52FCC201" w:rsidR="00B95FE0" w:rsidRPr="007E51D9" w:rsidRDefault="00C8055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5.2.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форме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расчета,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обобщенных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компонентов</w:t>
      </w:r>
      <w:r w:rsidR="00443317" w:rsidRPr="007E51D9">
        <w:rPr>
          <w:rFonts w:ascii="GHEA Grapalat" w:hAnsi="GHEA Grapalat"/>
          <w:sz w:val="20"/>
        </w:rPr>
        <w:t>-</w:t>
      </w:r>
      <w:r w:rsidR="000C59F4">
        <w:rPr>
          <w:rFonts w:ascii="GHEA Grapalat" w:hAnsi="GHEA Grapalat"/>
          <w:sz w:val="20"/>
        </w:rPr>
        <w:t xml:space="preserve"> </w:t>
      </w:r>
      <w:r w:rsidR="00443317" w:rsidRPr="007E51D9">
        <w:rPr>
          <w:rFonts w:ascii="GHEA Grapalat" w:hAnsi="GHEA Grapalat"/>
          <w:sz w:val="20"/>
        </w:rPr>
        <w:t>стоимость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(совокупность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себестоимости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прогнозируемой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прибыли)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Расчет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компонентов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разбивка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другие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детали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требуются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представляются.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данной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сделки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должен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уплатить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государственный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бюджет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Республики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Армения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представляемом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отдельной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строкой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предусматривается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размер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подлежащей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выплате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данного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вида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налога.</w:t>
      </w:r>
      <w:r w:rsidR="000C59F4">
        <w:rPr>
          <w:rFonts w:ascii="GHEA Grapalat" w:hAnsi="GHEA Grapalat"/>
          <w:sz w:val="20"/>
        </w:rPr>
        <w:t xml:space="preserve"> </w:t>
      </w:r>
      <w:r w:rsidR="00A70A2B"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="00A70A2B" w:rsidRPr="007E51D9">
        <w:rPr>
          <w:rFonts w:ascii="GHEA Grapalat" w:hAnsi="GHEA Grapalat"/>
          <w:sz w:val="20"/>
        </w:rPr>
        <w:t>этом:</w:t>
      </w:r>
      <w:r w:rsidR="000C59F4">
        <w:rPr>
          <w:rFonts w:ascii="GHEA Grapalat" w:hAnsi="GHEA Grapalat"/>
          <w:sz w:val="20"/>
        </w:rPr>
        <w:t xml:space="preserve"> </w:t>
      </w:r>
    </w:p>
    <w:p w14:paraId="174606AA" w14:textId="753EE303" w:rsidR="00732678" w:rsidRPr="007E51D9" w:rsidRDefault="00940B86" w:rsidP="00A631F5">
      <w:pPr>
        <w:pStyle w:val="norm"/>
        <w:widowControl w:val="0"/>
        <w:spacing w:line="0" w:lineRule="atLeast"/>
        <w:ind w:firstLine="567"/>
        <w:contextualSpacing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а)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B95FE0" w:rsidRPr="007E51D9">
        <w:rPr>
          <w:rFonts w:ascii="GHEA Grapalat" w:hAnsi="GHEA Grapalat"/>
          <w:sz w:val="20"/>
        </w:rPr>
        <w:t>ценка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сравнение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ценовых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предложений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осуществляются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без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исчисления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настоящем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пункте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суммы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налога</w:t>
      </w:r>
      <w:r w:rsidR="006434B3"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</w:p>
    <w:p w14:paraId="747A6353" w14:textId="257459C9" w:rsidR="00B95FE0" w:rsidRPr="007E51D9" w:rsidRDefault="00A70A2B" w:rsidP="00A631F5">
      <w:pPr>
        <w:pStyle w:val="norm"/>
        <w:widowControl w:val="0"/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З</w:t>
      </w:r>
      <w:r w:rsidR="00B95FE0" w:rsidRPr="007E51D9">
        <w:rPr>
          <w:rFonts w:ascii="GHEA Grapalat" w:hAnsi="GHEA Grapalat"/>
          <w:sz w:val="20"/>
        </w:rPr>
        <w:t>аявка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подлежит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отклонению,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если:</w:t>
      </w:r>
    </w:p>
    <w:p w14:paraId="16415081" w14:textId="69C0959F" w:rsidR="00B95FE0" w:rsidRPr="007E51D9" w:rsidRDefault="00B95FE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а.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графы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"стоимость</w:t>
      </w:r>
      <w:r w:rsidR="00DF3688" w:rsidRPr="007E51D9">
        <w:rPr>
          <w:rFonts w:ascii="GHEA Grapalat" w:hAnsi="GHEA Grapalat"/>
          <w:sz w:val="20"/>
        </w:rPr>
        <w:t>"</w:t>
      </w:r>
      <w:r w:rsidR="000C59F4">
        <w:rPr>
          <w:rFonts w:ascii="GHEA Grapalat" w:hAnsi="GHEA Grapalat"/>
          <w:sz w:val="20"/>
        </w:rPr>
        <w:t xml:space="preserve"> 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стоимость"</w:t>
      </w:r>
      <w:r w:rsidR="000C59F4">
        <w:rPr>
          <w:rFonts w:ascii="GHEA Grapalat" w:hAnsi="GHEA Grapalat"/>
          <w:sz w:val="20"/>
        </w:rPr>
        <w:t xml:space="preserve"> </w:t>
      </w:r>
      <w:r w:rsidR="004A262A"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="004A262A" w:rsidRPr="007E51D9">
        <w:rPr>
          <w:rFonts w:ascii="GHEA Grapalat" w:hAnsi="GHEA Grapalat"/>
          <w:sz w:val="20"/>
        </w:rPr>
        <w:t>предложения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цена"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прописью.</w:t>
      </w:r>
    </w:p>
    <w:p w14:paraId="62BA2753" w14:textId="714D5E3E" w:rsidR="00B95FE0" w:rsidRPr="007E51D9" w:rsidRDefault="00B95FE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б.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между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указанными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A60D60" w:rsidRPr="007E51D9">
        <w:rPr>
          <w:rFonts w:ascii="GHEA Grapalat" w:hAnsi="GHEA Grapalat"/>
          <w:sz w:val="20"/>
        </w:rPr>
        <w:t>"стоимость"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стоимость"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однако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какой-либо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соответствует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цена";</w:t>
      </w:r>
    </w:p>
    <w:p w14:paraId="1A83796A" w14:textId="1C604A3C" w:rsidR="00A45946" w:rsidRPr="007E51D9" w:rsidRDefault="00B95FE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в.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номер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лота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неверно,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однако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наименование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предмета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правильно</w:t>
      </w:r>
      <w:r w:rsidR="00697F11" w:rsidRPr="007E51D9">
        <w:rPr>
          <w:rFonts w:ascii="GHEA Grapalat" w:hAnsi="GHEA Grapalat"/>
          <w:sz w:val="20"/>
        </w:rPr>
        <w:t>;</w:t>
      </w:r>
    </w:p>
    <w:p w14:paraId="40D59E51" w14:textId="28F71C87" w:rsidR="00B9778A" w:rsidRPr="007E51D9" w:rsidRDefault="00B9778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г.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</w:t>
      </w:r>
      <w:r w:rsidR="000C59F4">
        <w:rPr>
          <w:rFonts w:ascii="GHEA Grapalat" w:hAnsi="GHEA Grapalat"/>
          <w:sz w:val="20"/>
        </w:rPr>
        <w:t xml:space="preserve"> </w:t>
      </w:r>
      <w:r w:rsidR="00910938"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="00910938" w:rsidRPr="007E51D9">
        <w:rPr>
          <w:rFonts w:ascii="GHEA Grapalat" w:hAnsi="GHEA Grapalat"/>
          <w:sz w:val="20"/>
        </w:rPr>
        <w:t>предложения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207490"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округлены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пяти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десятых-до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ниже,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пять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десятых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более-до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выше</w:t>
      </w:r>
      <w:r w:rsidR="00697F11" w:rsidRPr="007E51D9">
        <w:rPr>
          <w:rFonts w:ascii="GHEA Grapalat" w:hAnsi="GHEA Grapalat"/>
          <w:sz w:val="20"/>
        </w:rPr>
        <w:t>;</w:t>
      </w:r>
    </w:p>
    <w:p w14:paraId="5E2755DA" w14:textId="0F0CE1B9" w:rsidR="00A14685" w:rsidRPr="007E51D9" w:rsidRDefault="00A14685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д.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"стоимость""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"налог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стоимость"</w:t>
      </w:r>
      <w:r w:rsidR="000C59F4">
        <w:rPr>
          <w:rFonts w:ascii="GHEA Grapalat" w:hAnsi="GHEA Grapalat"/>
          <w:sz w:val="20"/>
        </w:rPr>
        <w:t xml:space="preserve"> </w:t>
      </w:r>
      <w:r w:rsidR="008730A8"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="008730A8" w:rsidRPr="007E51D9">
        <w:rPr>
          <w:rFonts w:ascii="GHEA Grapalat" w:hAnsi="GHEA Grapalat"/>
          <w:sz w:val="20"/>
        </w:rPr>
        <w:t>предложения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так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8730A8" w:rsidRPr="007E51D9">
        <w:rPr>
          <w:rFonts w:ascii="GHEA Grapalat" w:hAnsi="GHEA Grapalat"/>
          <w:sz w:val="20"/>
        </w:rPr>
        <w:t>прописью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они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соответствуют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друг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другу,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буквами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лишние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слова,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получается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несуществующая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цифра.</w:t>
      </w:r>
    </w:p>
    <w:p w14:paraId="26157087" w14:textId="3204D31C" w:rsidR="00147FD7" w:rsidRPr="007E51D9" w:rsidRDefault="00147FD7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абзаце,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оценочная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принимает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основу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совокупность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заполненных</w:t>
      </w:r>
      <w:r w:rsidR="000C59F4">
        <w:rPr>
          <w:rFonts w:ascii="GHEA Grapalat" w:hAnsi="GHEA Grapalat"/>
          <w:sz w:val="20"/>
        </w:rPr>
        <w:t xml:space="preserve"> </w:t>
      </w:r>
      <w:r w:rsidR="002E7097"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144CB2" w:rsidRPr="007E51D9">
        <w:rPr>
          <w:rFonts w:ascii="GHEA Grapalat" w:hAnsi="GHEA Grapalat"/>
          <w:sz w:val="20"/>
        </w:rPr>
        <w:t>"</w:t>
      </w:r>
      <w:r w:rsidRPr="007E51D9">
        <w:rPr>
          <w:rFonts w:ascii="GHEA Grapalat" w:hAnsi="GHEA Grapalat"/>
          <w:sz w:val="20"/>
        </w:rPr>
        <w:t>стоимость</w:t>
      </w:r>
      <w:r w:rsidR="00144CB2" w:rsidRPr="007E51D9">
        <w:rPr>
          <w:rFonts w:ascii="GHEA Grapalat" w:hAnsi="GHEA Grapalat"/>
          <w:sz w:val="20"/>
        </w:rPr>
        <w:t>"</w:t>
      </w:r>
      <w:r w:rsidR="000C59F4">
        <w:rPr>
          <w:rFonts w:ascii="GHEA Grapalat" w:hAnsi="GHEA Grapalat"/>
          <w:sz w:val="20"/>
        </w:rPr>
        <w:t xml:space="preserve"> </w:t>
      </w:r>
      <w:r w:rsidR="002E7418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144CB2" w:rsidRPr="007E51D9">
        <w:rPr>
          <w:rFonts w:ascii="GHEA Grapalat" w:hAnsi="GHEA Grapalat"/>
          <w:sz w:val="20"/>
        </w:rPr>
        <w:t>"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</w:t>
      </w:r>
      <w:r w:rsidR="00144CB2" w:rsidRPr="007E51D9">
        <w:rPr>
          <w:rFonts w:ascii="GHEA Grapalat" w:hAnsi="GHEA Grapalat"/>
          <w:sz w:val="20"/>
        </w:rPr>
        <w:t>"</w:t>
      </w:r>
      <w:r w:rsidR="00362C3A" w:rsidRPr="007E51D9">
        <w:rPr>
          <w:rFonts w:ascii="GHEA Grapalat" w:hAnsi="GHEA Grapalat"/>
          <w:sz w:val="20"/>
        </w:rPr>
        <w:t>.</w:t>
      </w:r>
    </w:p>
    <w:p w14:paraId="1F8AA6D7" w14:textId="4C9F10D0" w:rsidR="0048059F" w:rsidRPr="007E51D9" w:rsidRDefault="0048059F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е.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суммах,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буквами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</w:t>
      </w:r>
      <w:r w:rsidR="00413595" w:rsidRPr="007E51D9">
        <w:rPr>
          <w:rFonts w:ascii="GHEA Grapalat" w:hAnsi="GHEA Grapalat"/>
          <w:sz w:val="20"/>
        </w:rPr>
        <w:t>ложения,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лумы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указаны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цифрах.</w:t>
      </w:r>
    </w:p>
    <w:p w14:paraId="252F37A3" w14:textId="45A1BBC8" w:rsidR="00A45946" w:rsidRPr="007E51D9" w:rsidRDefault="00C8055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5.3</w:t>
      </w:r>
      <w:r w:rsidR="00A34DFE" w:rsidRPr="007E51D9">
        <w:rPr>
          <w:rFonts w:ascii="GHEA Grapalat" w:hAnsi="GHEA Grapalat"/>
          <w:sz w:val="20"/>
        </w:rPr>
        <w:t>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заключаемого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стабильна,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lastRenderedPageBreak/>
        <w:t>одним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предлагаемой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исполнения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обязательном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порядке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заполняется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без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расчета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подлежащей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уплате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государственный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бюджет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Республики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Армения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требоваться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обоснований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каких-либо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сведений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документов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типа;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также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размер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прибыли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ограничен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приглашением.</w:t>
      </w:r>
    </w:p>
    <w:p w14:paraId="1F761E2A" w14:textId="77777777" w:rsidR="009D180E" w:rsidRPr="007E51D9" w:rsidRDefault="009D180E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17002B5" w14:textId="60BC0275" w:rsidR="00096865" w:rsidRPr="007E51D9" w:rsidRDefault="00220C7C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6.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СРОК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ДЕЙСТВИЯ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94F67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ВНЕСЕНИЯ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ИЗМЕНЕНИЙ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7E51D9">
        <w:rPr>
          <w:rFonts w:ascii="GHEA Grapalat" w:hAnsi="GHEA Grapalat"/>
          <w:b/>
          <w:sz w:val="20"/>
          <w:szCs w:val="20"/>
        </w:rPr>
        <w:t>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7E51D9">
        <w:rPr>
          <w:rFonts w:ascii="GHEA Grapalat" w:hAnsi="GHEA Grapalat"/>
          <w:b/>
          <w:sz w:val="20"/>
          <w:szCs w:val="20"/>
        </w:rPr>
        <w:t>ОТЗЫВА</w:t>
      </w:r>
    </w:p>
    <w:p w14:paraId="11249E3E" w14:textId="77872716" w:rsidR="00096865" w:rsidRPr="007E51D9" w:rsidRDefault="00220C7C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6.1</w:t>
      </w:r>
      <w:r w:rsidR="00A34DFE" w:rsidRPr="007E51D9">
        <w:rPr>
          <w:rFonts w:ascii="GHEA Grapalat" w:hAnsi="GHEA Grapalat"/>
          <w:i w:val="0"/>
        </w:rPr>
        <w:t>.</w:t>
      </w:r>
      <w:r w:rsidR="00294F67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Согласно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статье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31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действительна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заключения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договора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соответствии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отзыва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отклонения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несостоявшейся.</w:t>
      </w:r>
    </w:p>
    <w:p w14:paraId="44D764C0" w14:textId="0F96D3D7" w:rsidR="00096865" w:rsidRPr="007E51D9" w:rsidRDefault="00220C7C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6.2</w:t>
      </w:r>
      <w:r w:rsidR="00A34DFE" w:rsidRPr="007E51D9">
        <w:rPr>
          <w:rFonts w:ascii="GHEA Grapalat" w:hAnsi="GHEA Grapalat"/>
          <w:i w:val="0"/>
        </w:rPr>
        <w:t>.</w:t>
      </w:r>
      <w:r w:rsidR="008E6E51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Согласно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статье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31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указанного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пункте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4.2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части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Приглашения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окончательного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срока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подачи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может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изменить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отозвать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свою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заявку.</w:t>
      </w:r>
    </w:p>
    <w:p w14:paraId="1640E462" w14:textId="77777777" w:rsidR="00FA0E41" w:rsidRPr="007E51D9" w:rsidRDefault="00FA0E41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b/>
          <w:sz w:val="20"/>
          <w:szCs w:val="20"/>
        </w:rPr>
      </w:pPr>
    </w:p>
    <w:p w14:paraId="528633C8" w14:textId="74EED14C" w:rsidR="00096865" w:rsidRPr="007E51D9" w:rsidRDefault="00E70FC4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8.ВСКРЫТИЕ,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ОЦЕНКА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C53" w:rsidRPr="007E51D9">
        <w:rPr>
          <w:rFonts w:ascii="GHEA Grapalat" w:hAnsi="GHEA Grapalat"/>
          <w:b/>
          <w:sz w:val="20"/>
          <w:szCs w:val="20"/>
        </w:rPr>
        <w:br/>
      </w:r>
      <w:r w:rsidR="00807178" w:rsidRPr="007E51D9">
        <w:rPr>
          <w:rFonts w:ascii="GHEA Grapalat" w:hAnsi="GHEA Grapalat"/>
          <w:b/>
          <w:sz w:val="20"/>
          <w:szCs w:val="20"/>
        </w:rPr>
        <w:t>ПОДВЕДЕНИЕ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07178" w:rsidRPr="007E51D9">
        <w:rPr>
          <w:rFonts w:ascii="GHEA Grapalat" w:hAnsi="GHEA Grapalat"/>
          <w:b/>
          <w:sz w:val="20"/>
          <w:szCs w:val="20"/>
        </w:rPr>
        <w:t>ИТОГОВ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017D51A2" w14:textId="41DA8795" w:rsidR="00096865" w:rsidRPr="007E51D9" w:rsidRDefault="00FD2748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Tahoma"/>
        </w:rPr>
      </w:pPr>
      <w:r w:rsidRPr="007E51D9">
        <w:rPr>
          <w:rFonts w:ascii="GHEA Grapalat" w:hAnsi="GHEA Grapalat"/>
        </w:rPr>
        <w:t>8.1</w:t>
      </w:r>
      <w:r w:rsidR="00D07367" w:rsidRPr="007E51D9">
        <w:rPr>
          <w:rFonts w:ascii="GHEA Grapalat" w:hAnsi="GHEA Grapalat"/>
        </w:rPr>
        <w:t>.</w:t>
      </w:r>
      <w:r w:rsidR="00D07367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Вскрытие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произойдет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посредством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662DC4">
        <w:rPr>
          <w:rFonts w:ascii="GHEA Grapalat" w:hAnsi="GHEA Grapalat"/>
        </w:rPr>
        <w:t>8</w:t>
      </w:r>
      <w:r w:rsidRPr="007E51D9">
        <w:rPr>
          <w:rFonts w:ascii="GHEA Grapalat" w:hAnsi="GHEA Grapalat"/>
        </w:rPr>
        <w:t>"-ый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день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F73920" w:rsidRPr="007E51D9">
        <w:rPr>
          <w:rFonts w:ascii="GHEA Grapalat" w:hAnsi="GHEA Grapalat"/>
        </w:rPr>
        <w:t>1</w:t>
      </w:r>
      <w:r w:rsidR="00662DC4">
        <w:rPr>
          <w:rFonts w:ascii="GHEA Grapalat" w:hAnsi="GHEA Grapalat"/>
        </w:rPr>
        <w:t>1</w:t>
      </w:r>
      <w:r w:rsidR="00F73920" w:rsidRPr="007E51D9">
        <w:rPr>
          <w:rFonts w:ascii="GHEA Grapalat" w:hAnsi="GHEA Grapalat"/>
        </w:rPr>
        <w:t>։00</w:t>
      </w:r>
      <w:r w:rsidRPr="007E51D9">
        <w:rPr>
          <w:rFonts w:ascii="GHEA Grapalat" w:hAnsi="GHEA Grapalat"/>
        </w:rPr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процедуру.</w:t>
      </w:r>
      <w:r w:rsidR="000C59F4">
        <w:rPr>
          <w:rFonts w:ascii="GHEA Grapalat" w:hAnsi="GHEA Grapalat"/>
        </w:rPr>
        <w:t xml:space="preserve"> </w:t>
      </w:r>
    </w:p>
    <w:p w14:paraId="3FB15C63" w14:textId="6A0FA088" w:rsidR="00ED6836" w:rsidRPr="007E51D9" w:rsidRDefault="009B6D58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292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2926" w:rsidRPr="007E51D9">
        <w:rPr>
          <w:rFonts w:ascii="GHEA Grapalat" w:hAnsi="GHEA Grapalat"/>
          <w:sz w:val="20"/>
          <w:szCs w:val="20"/>
        </w:rPr>
        <w:t>оценке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(председательствующий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открытым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оглашает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E788C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закупаемые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032AC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подавших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прописью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запись.</w:t>
      </w:r>
    </w:p>
    <w:p w14:paraId="12322613" w14:textId="62A2441B" w:rsidR="003B60D5" w:rsidRPr="007E51D9" w:rsidRDefault="00ED6836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Функции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упорядочены.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Упорядочение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определяется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Первый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второго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идентифицировала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(годных)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второй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загружается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протокол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F10E4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отчет),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отправляется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участников.</w:t>
      </w:r>
    </w:p>
    <w:p w14:paraId="28EB5942" w14:textId="339DC7D5" w:rsidR="009A796C" w:rsidRPr="007E51D9" w:rsidRDefault="00FD274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8.2.</w:t>
      </w:r>
      <w:r w:rsidR="00D0736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7CBEED9" w14:textId="17B991EB" w:rsidR="002A665D" w:rsidRPr="007E51D9" w:rsidRDefault="00CF34DE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</w:t>
      </w:r>
      <w:r w:rsidR="00CA7C54" w:rsidRPr="007E51D9">
        <w:rPr>
          <w:rFonts w:ascii="GHEA Grapalat" w:hAnsi="GHEA Grapalat"/>
          <w:sz w:val="20"/>
          <w:szCs w:val="20"/>
        </w:rPr>
        <w:t>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количество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лотов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42D33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процедур</w:t>
      </w:r>
      <w:r w:rsidR="00D42D33" w:rsidRPr="007E51D9">
        <w:rPr>
          <w:rFonts w:ascii="GHEA Grapalat" w:hAnsi="GHEA Grapalat"/>
          <w:sz w:val="20"/>
          <w:szCs w:val="20"/>
        </w:rPr>
        <w:t>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превышает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семдесять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лотов</w:t>
      </w:r>
      <w:r w:rsidR="00CA7C54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оценка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осуществляется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A695C" w:rsidRPr="007E51D9">
        <w:rPr>
          <w:rFonts w:ascii="GHEA Grapalat" w:hAnsi="GHEA Grapalat"/>
          <w:sz w:val="20"/>
          <w:szCs w:val="20"/>
        </w:rPr>
        <w:t>пятнадцати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подачи,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превышении-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A695C" w:rsidRPr="007E51D9">
        <w:rPr>
          <w:rFonts w:ascii="GHEA Grapalat" w:hAnsi="GHEA Grapalat"/>
          <w:sz w:val="20"/>
          <w:szCs w:val="20"/>
        </w:rPr>
        <w:t>двадцати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дней.</w:t>
      </w:r>
    </w:p>
    <w:p w14:paraId="1596EBAD" w14:textId="42C07E10" w:rsidR="00ED6836" w:rsidRPr="007E51D9" w:rsidRDefault="00745561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"Удовлетворительно"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противном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неудовлетворительные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отклоняются.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оценке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отсутствуют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и/или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550A62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случая,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8.9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приглашения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59DC1474" w14:textId="539594CD" w:rsidR="00096865" w:rsidRPr="007E51D9" w:rsidRDefault="00FD274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8.3.</w:t>
      </w:r>
      <w:r w:rsidR="00D07367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определения</w:t>
      </w:r>
      <w:r w:rsidR="000C59F4">
        <w:rPr>
          <w:rFonts w:ascii="GHEA Grapalat" w:hAnsi="GHEA Grapalat"/>
          <w:sz w:val="20"/>
        </w:rPr>
        <w:t xml:space="preserve"> </w:t>
      </w:r>
      <w:r w:rsidR="00D22CBB"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непризнанных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</w:t>
      </w:r>
      <w:r w:rsidR="00D42D33" w:rsidRPr="007E51D9">
        <w:rPr>
          <w:rFonts w:ascii="GHEA Grapalat" w:hAnsi="GHEA Grapalat"/>
          <w:sz w:val="20"/>
        </w:rPr>
        <w:t>участников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председатель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автоматическим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способом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создает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протокол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который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утверждается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членами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проставления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отметки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системе.</w:t>
      </w:r>
    </w:p>
    <w:p w14:paraId="6B09805A" w14:textId="4317D2CE" w:rsidR="00B514E8" w:rsidRPr="007E51D9" w:rsidRDefault="00FD2748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8.4</w:t>
      </w:r>
      <w:r w:rsidR="00D07367" w:rsidRPr="007E51D9">
        <w:rPr>
          <w:rFonts w:ascii="GHEA Grapalat" w:hAnsi="GHEA Grapalat"/>
        </w:rPr>
        <w:t>.</w:t>
      </w:r>
      <w:r w:rsidR="00D07367" w:rsidRPr="007E51D9">
        <w:rPr>
          <w:rFonts w:ascii="GHEA Grapalat" w:hAnsi="GHEA Grapalat"/>
        </w:rPr>
        <w:tab/>
      </w:r>
      <w:r w:rsidR="00D22CBB" w:rsidRPr="007E51D9">
        <w:rPr>
          <w:rFonts w:ascii="GHEA Grapalat" w:hAnsi="GHEA Grapalat"/>
        </w:rPr>
        <w:t>Отобранный</w:t>
      </w:r>
      <w:r w:rsidR="000C59F4">
        <w:rPr>
          <w:rFonts w:ascii="GHEA Grapalat" w:hAnsi="GHEA Grapalat"/>
        </w:rPr>
        <w:t xml:space="preserve"> </w:t>
      </w:r>
      <w:r w:rsidR="00D22CBB" w:rsidRPr="007E51D9">
        <w:rPr>
          <w:rFonts w:ascii="GHEA Grapalat" w:hAnsi="GHEA Grapalat"/>
        </w:rPr>
        <w:t>у</w:t>
      </w:r>
      <w:r w:rsidRPr="007E51D9">
        <w:rPr>
          <w:rFonts w:ascii="GHEA Grapalat" w:hAnsi="GHEA Grapalat"/>
        </w:rPr>
        <w:t>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определяется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числа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участников,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представивших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удовлетворительные,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принципу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предпочтения,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отдаваемого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участнику,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представившему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минимальное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ценовое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предложение.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определении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комиссией</w:t>
      </w:r>
      <w:r w:rsidR="000C59F4">
        <w:rPr>
          <w:rFonts w:ascii="GHEA Grapalat" w:hAnsi="GHEA Grapalat"/>
        </w:rPr>
        <w:t xml:space="preserve"> </w:t>
      </w:r>
      <w:r w:rsidR="009A0BDF" w:rsidRPr="007E51D9">
        <w:rPr>
          <w:rFonts w:ascii="GHEA Grapalat" w:hAnsi="GHEA Grapalat"/>
        </w:rPr>
        <w:t>отобранного</w:t>
      </w:r>
      <w:r w:rsidR="000C59F4">
        <w:rPr>
          <w:rFonts w:ascii="GHEA Grapalat" w:hAnsi="GHEA Grapalat"/>
        </w:rPr>
        <w:t xml:space="preserve"> </w:t>
      </w:r>
      <w:r w:rsidR="0066621D"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="00432FEC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432FEC" w:rsidRPr="007E51D9">
        <w:rPr>
          <w:rFonts w:ascii="GHEA Grapalat" w:hAnsi="GHEA Grapalat"/>
        </w:rPr>
        <w:t>непризнанными</w:t>
      </w:r>
      <w:r w:rsidR="000C59F4">
        <w:rPr>
          <w:rFonts w:ascii="GHEA Grapalat" w:hAnsi="GHEA Grapalat"/>
        </w:rPr>
        <w:t xml:space="preserve"> </w:t>
      </w:r>
      <w:r w:rsidR="00432FEC" w:rsidRPr="007E51D9">
        <w:rPr>
          <w:rFonts w:ascii="GHEA Grapalat" w:hAnsi="GHEA Grapalat"/>
        </w:rPr>
        <w:t>таковыми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участников,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сравнение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ценовых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предложений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осуществляются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без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исчисления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суммы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налога,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указанного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пункте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5.2.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1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основание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принимается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приложенное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ценовое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предложение,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участником.</w:t>
      </w:r>
    </w:p>
    <w:p w14:paraId="668DF135" w14:textId="2991975B" w:rsidR="00096865" w:rsidRPr="007E51D9" w:rsidRDefault="00FD2748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8.5</w:t>
      </w:r>
      <w:r w:rsidR="00644850" w:rsidRPr="007E51D9">
        <w:rPr>
          <w:rFonts w:ascii="GHEA Grapalat" w:hAnsi="GHEA Grapalat"/>
          <w:i w:val="0"/>
        </w:rPr>
        <w:t>.</w:t>
      </w:r>
      <w:r w:rsidR="00644850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Если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имеется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несоответствие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между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суммами,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написанными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прописью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цифрами,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основание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принимается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сумма,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написанная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прописью.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Если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предлагаемые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цены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представлены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двух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более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валютах,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они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сопоставляются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драмом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Республики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lastRenderedPageBreak/>
        <w:t>курсу</w:t>
      </w:r>
      <w:r w:rsidR="000C59F4">
        <w:rPr>
          <w:rFonts w:ascii="GHEA Grapalat" w:hAnsi="GHEA Grapalat"/>
          <w:i w:val="0"/>
        </w:rPr>
        <w:t xml:space="preserve"> </w:t>
      </w:r>
      <w:r w:rsidR="00644850" w:rsidRPr="007E51D9">
        <w:rPr>
          <w:rFonts w:ascii="GHEA Grapalat" w:hAnsi="GHEA Grapalat"/>
          <w:i w:val="0"/>
        </w:rPr>
        <w:t>_____</w:t>
      </w:r>
      <w:r w:rsidR="00A01157" w:rsidRPr="007E51D9">
        <w:rPr>
          <w:rFonts w:ascii="GHEA Grapalat" w:hAnsi="GHEA Grapalat"/>
          <w:i w:val="0"/>
        </w:rPr>
        <w:t>_________</w:t>
      </w:r>
      <w:r w:rsidR="00644850" w:rsidRPr="007E51D9">
        <w:rPr>
          <w:rFonts w:ascii="GHEA Grapalat" w:hAnsi="GHEA Grapalat"/>
          <w:i w:val="0"/>
        </w:rPr>
        <w:t>_______</w:t>
      </w:r>
      <w:r w:rsidR="00377627" w:rsidRPr="007E51D9">
        <w:rPr>
          <w:rStyle w:val="af6"/>
          <w:rFonts w:ascii="GHEA Grapalat" w:hAnsi="GHEA Grapalat"/>
          <w:i w:val="0"/>
        </w:rPr>
        <w:footnoteReference w:customMarkFollows="1" w:id="2"/>
        <w:t>10</w:t>
      </w:r>
      <w:r w:rsidR="00A01157" w:rsidRPr="007E51D9">
        <w:rPr>
          <w:rFonts w:ascii="GHEA Grapalat" w:hAnsi="GHEA Grapalat"/>
          <w:i w:val="0"/>
        </w:rPr>
        <w:t>.</w:t>
      </w:r>
    </w:p>
    <w:p w14:paraId="6E6B6979" w14:textId="1483FAB6" w:rsidR="009B6D58" w:rsidRPr="007E51D9" w:rsidRDefault="00FD274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8.</w:t>
      </w:r>
      <w:r w:rsidR="00D36366" w:rsidRPr="007E51D9">
        <w:rPr>
          <w:rFonts w:ascii="GHEA Grapalat" w:hAnsi="GHEA Grapalat"/>
          <w:sz w:val="20"/>
        </w:rPr>
        <w:t>6</w:t>
      </w:r>
      <w:r w:rsidRPr="007E51D9">
        <w:rPr>
          <w:rFonts w:ascii="GHEA Grapalat" w:hAnsi="GHEA Grapalat"/>
          <w:sz w:val="20"/>
        </w:rPr>
        <w:t>.</w:t>
      </w:r>
      <w:r w:rsidR="00644850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Из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подавших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удовлетворяющие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отбирает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объявляет</w:t>
      </w:r>
      <w:r w:rsidR="000C59F4">
        <w:rPr>
          <w:rFonts w:ascii="GHEA Grapalat" w:hAnsi="GHEA Grapalat"/>
          <w:sz w:val="20"/>
        </w:rPr>
        <w:t xml:space="preserve"> </w:t>
      </w:r>
      <w:r w:rsidR="00A00A1F"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="00A00A1F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непризнанных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</w:t>
      </w:r>
      <w:r w:rsidR="007D2779" w:rsidRPr="007E51D9">
        <w:rPr>
          <w:rFonts w:ascii="GHEA Grapalat" w:hAnsi="GHEA Grapalat"/>
          <w:sz w:val="20"/>
        </w:rPr>
        <w:t>участников</w:t>
      </w:r>
      <w:r w:rsidR="00957EF4" w:rsidRPr="007E51D9">
        <w:rPr>
          <w:rFonts w:ascii="GHEA Grapalat" w:hAnsi="GHEA Grapalat"/>
          <w:sz w:val="20"/>
        </w:rPr>
        <w:t>.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равенстве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наименьших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</w:t>
      </w:r>
      <w:r w:rsidR="00186559" w:rsidRPr="007E51D9">
        <w:rPr>
          <w:rFonts w:ascii="GHEA Grapalat" w:hAnsi="GHEA Grapalat"/>
          <w:sz w:val="20"/>
        </w:rPr>
        <w:t>:</w:t>
      </w:r>
    </w:p>
    <w:p w14:paraId="29BA4464" w14:textId="712BB238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а.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определения</w:t>
      </w:r>
      <w:r w:rsidR="000C59F4">
        <w:rPr>
          <w:rFonts w:ascii="GHEA Grapalat" w:hAnsi="GHEA Grapalat"/>
          <w:sz w:val="20"/>
        </w:rPr>
        <w:t xml:space="preserve"> </w:t>
      </w:r>
      <w:r w:rsidR="005F09CE"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 </w:t>
      </w:r>
      <w:r w:rsidR="00A03BAD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A03BAD" w:rsidRPr="007E51D9">
        <w:rPr>
          <w:rFonts w:ascii="GHEA Grapalat" w:hAnsi="GHEA Grapalat"/>
          <w:sz w:val="20"/>
        </w:rPr>
        <w:t>непризнанных</w:t>
      </w:r>
      <w:r w:rsidR="000C59F4">
        <w:rPr>
          <w:rFonts w:ascii="GHEA Grapalat" w:hAnsi="GHEA Grapalat"/>
          <w:sz w:val="20"/>
        </w:rPr>
        <w:t xml:space="preserve"> </w:t>
      </w:r>
      <w:r w:rsidR="00A03BAD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 </w:t>
      </w:r>
      <w:r w:rsidRPr="007E51D9">
        <w:rPr>
          <w:rFonts w:ascii="GHEA Grapalat" w:hAnsi="GHEA Grapalat"/>
          <w:sz w:val="20"/>
        </w:rPr>
        <w:t>участников,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заседаниии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предложившими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равные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участниками,</w:t>
      </w:r>
      <w:r w:rsidR="000C59F4">
        <w:rPr>
          <w:rFonts w:ascii="GHEA Grapalat" w:hAnsi="GHEA Grapalat"/>
          <w:sz w:val="20"/>
        </w:rPr>
        <w:t xml:space="preserve"> </w:t>
      </w:r>
      <w:del w:id="6" w:author="Vardan" w:date="2022-10-29T22:09:00Z">
        <w:r w:rsidRPr="007E51D9" w:rsidDel="009F073E">
          <w:rPr>
            <w:rFonts w:ascii="GHEA Grapalat" w:hAnsi="GHEA Grapalat"/>
            <w:sz w:val="20"/>
          </w:rPr>
          <w:delText xml:space="preserve"> </w:delText>
        </w:r>
      </w:del>
      <w:r w:rsidRPr="007E51D9">
        <w:rPr>
          <w:rFonts w:ascii="GHEA Grapalat" w:hAnsi="GHEA Grapalat"/>
          <w:sz w:val="20"/>
        </w:rPr>
        <w:t>проводятся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одновременные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4E42CF" w:rsidRPr="007E51D9">
        <w:rPr>
          <w:rFonts w:ascii="GHEA Grapalat" w:hAnsi="GHEA Grapalat"/>
          <w:sz w:val="20"/>
        </w:rPr>
        <w:t>эти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(наделенные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соответствующим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полномочием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представители)</w:t>
      </w:r>
      <w:r w:rsidR="000C59F4">
        <w:rPr>
          <w:rFonts w:ascii="GHEA Grapalat" w:hAnsi="GHEA Grapalat"/>
          <w:sz w:val="20"/>
        </w:rPr>
        <w:t xml:space="preserve"> </w:t>
      </w:r>
      <w:r w:rsidR="00EC329B" w:rsidRPr="007E51D9">
        <w:rPr>
          <w:rFonts w:ascii="GHEA Grapalat" w:hAnsi="GHEA Grapalat"/>
          <w:sz w:val="20"/>
        </w:rPr>
        <w:t>присутствуют</w:t>
      </w:r>
      <w:r w:rsidR="000C59F4">
        <w:rPr>
          <w:rFonts w:ascii="GHEA Grapalat" w:hAnsi="GHEA Grapalat"/>
          <w:sz w:val="20"/>
        </w:rPr>
        <w:t xml:space="preserve"> </w:t>
      </w:r>
      <w:r w:rsidR="00EC329B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EC329B" w:rsidRPr="007E51D9">
        <w:rPr>
          <w:rFonts w:ascii="GHEA Grapalat" w:hAnsi="GHEA Grapalat"/>
          <w:sz w:val="20"/>
        </w:rPr>
        <w:t>заседании,</w:t>
      </w:r>
    </w:p>
    <w:p w14:paraId="69DE6680" w14:textId="23958E34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б.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противном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приостанавливается,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течение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</w:t>
      </w:r>
      <w:r w:rsidR="0026768D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26768D" w:rsidRPr="007E51D9">
        <w:rPr>
          <w:rFonts w:ascii="GHEA Grapalat" w:hAnsi="GHEA Grapalat"/>
          <w:sz w:val="20"/>
        </w:rPr>
        <w:t>автоматическим</w:t>
      </w:r>
      <w:r w:rsidR="000C59F4">
        <w:rPr>
          <w:rFonts w:ascii="GHEA Grapalat" w:hAnsi="GHEA Grapalat"/>
          <w:sz w:val="20"/>
        </w:rPr>
        <w:t xml:space="preserve"> </w:t>
      </w:r>
      <w:r w:rsidR="0026768D" w:rsidRPr="007E51D9">
        <w:rPr>
          <w:rFonts w:ascii="GHEA Grapalat" w:hAnsi="GHEA Grapalat"/>
          <w:sz w:val="20"/>
        </w:rPr>
        <w:t>уведомлением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одновременно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уведомляет</w:t>
      </w:r>
      <w:r w:rsidR="000C59F4">
        <w:rPr>
          <w:rFonts w:ascii="GHEA Grapalat" w:hAnsi="GHEA Grapalat"/>
          <w:sz w:val="20"/>
        </w:rPr>
        <w:t xml:space="preserve"> </w:t>
      </w:r>
      <w:r w:rsidR="00116447" w:rsidRPr="007E51D9">
        <w:rPr>
          <w:rFonts w:ascii="GHEA Grapalat" w:hAnsi="GHEA Grapalat"/>
          <w:sz w:val="20"/>
        </w:rPr>
        <w:t>представившими</w:t>
      </w:r>
      <w:r w:rsidR="000C59F4">
        <w:rPr>
          <w:rFonts w:ascii="GHEA Grapalat" w:hAnsi="GHEA Grapalat"/>
          <w:sz w:val="20"/>
        </w:rPr>
        <w:t xml:space="preserve"> </w:t>
      </w:r>
      <w:r w:rsidR="00116447" w:rsidRPr="007E51D9">
        <w:rPr>
          <w:rFonts w:ascii="GHEA Grapalat" w:hAnsi="GHEA Grapalat"/>
          <w:sz w:val="20"/>
        </w:rPr>
        <w:t>равные</w:t>
      </w:r>
      <w:r w:rsidR="000C59F4">
        <w:rPr>
          <w:rFonts w:ascii="GHEA Grapalat" w:hAnsi="GHEA Grapalat"/>
          <w:sz w:val="20"/>
        </w:rPr>
        <w:t xml:space="preserve"> </w:t>
      </w:r>
      <w:r w:rsidR="00116447"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="0094301D"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="0094301D" w:rsidRPr="007E51D9">
        <w:rPr>
          <w:rFonts w:ascii="GHEA Grapalat" w:hAnsi="GHEA Grapalat"/>
          <w:sz w:val="20"/>
        </w:rPr>
        <w:t>условиях,</w:t>
      </w:r>
      <w:r w:rsidR="000C59F4">
        <w:rPr>
          <w:rFonts w:ascii="GHEA Grapalat" w:hAnsi="GHEA Grapalat"/>
          <w:sz w:val="20"/>
        </w:rPr>
        <w:t xml:space="preserve"> </w:t>
      </w:r>
      <w:r w:rsidR="0094301D" w:rsidRPr="007E51D9">
        <w:rPr>
          <w:rFonts w:ascii="GHEA Grapalat" w:hAnsi="GHEA Grapalat"/>
          <w:sz w:val="20"/>
        </w:rPr>
        <w:t>продолжительности,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дате,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времени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месте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проведения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одновременных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снижению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цен,</w:t>
      </w:r>
    </w:p>
    <w:p w14:paraId="140F22DB" w14:textId="540100CC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в.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переговоры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проводятся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раннее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второй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позднее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996FDC" w:rsidRPr="007E51D9">
        <w:rPr>
          <w:rFonts w:ascii="GHEA Grapalat" w:hAnsi="GHEA Grapalat"/>
          <w:sz w:val="20"/>
        </w:rPr>
        <w:t>пятый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отправки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извещения</w:t>
      </w:r>
      <w:r w:rsidR="00A50C53" w:rsidRPr="007E51D9">
        <w:rPr>
          <w:rFonts w:ascii="GHEA Grapalat" w:hAnsi="GHEA Grapalat"/>
          <w:sz w:val="20"/>
        </w:rPr>
        <w:t>,</w:t>
      </w:r>
    </w:p>
    <w:p w14:paraId="23B8E3AF" w14:textId="0D32F2DB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г.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представленное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момент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каждым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оглашается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="0039582D" w:rsidRPr="007E51D9">
        <w:rPr>
          <w:rFonts w:ascii="GHEA Grapalat" w:hAnsi="GHEA Grapalat"/>
          <w:sz w:val="20"/>
        </w:rPr>
        <w:t>другого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39582D" w:rsidRPr="007E51D9">
        <w:rPr>
          <w:rFonts w:ascii="GHEA Grapalat" w:hAnsi="GHEA Grapalat"/>
          <w:sz w:val="20"/>
        </w:rPr>
        <w:t>а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истечения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окончательного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пересмотреть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предложение,</w:t>
      </w:r>
    </w:p>
    <w:p w14:paraId="070365ED" w14:textId="16B2501E" w:rsidR="00B70356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д.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момент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истечения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установленного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окончательного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представленным</w:t>
      </w:r>
      <w:r w:rsidR="000C59F4">
        <w:rPr>
          <w:rFonts w:ascii="GHEA Grapalat" w:hAnsi="GHEA Grapalat"/>
          <w:sz w:val="20"/>
        </w:rPr>
        <w:t xml:space="preserve"> </w:t>
      </w:r>
      <w:r w:rsidR="001D129F" w:rsidRPr="007E51D9">
        <w:rPr>
          <w:rFonts w:ascii="GHEA Grapalat" w:hAnsi="GHEA Grapalat"/>
          <w:sz w:val="20"/>
        </w:rPr>
        <w:t>присутствующим</w:t>
      </w:r>
      <w:r w:rsidR="000C59F4">
        <w:rPr>
          <w:rFonts w:ascii="GHEA Grapalat" w:hAnsi="GHEA Grapalat"/>
          <w:sz w:val="20"/>
        </w:rPr>
        <w:t xml:space="preserve"> </w:t>
      </w:r>
      <w:r w:rsidR="001D129F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1D129F" w:rsidRPr="007E51D9">
        <w:rPr>
          <w:rFonts w:ascii="GHEA Grapalat" w:hAnsi="GHEA Grapalat"/>
          <w:sz w:val="20"/>
        </w:rPr>
        <w:t>переговорах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определяются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объявляются</w:t>
      </w:r>
      <w:r w:rsidR="000C59F4">
        <w:rPr>
          <w:rFonts w:ascii="GHEA Grapalat" w:hAnsi="GHEA Grapalat"/>
          <w:sz w:val="20"/>
        </w:rPr>
        <w:t xml:space="preserve"> </w:t>
      </w:r>
      <w:r w:rsidR="00A134CC" w:rsidRPr="007E51D9">
        <w:rPr>
          <w:rFonts w:ascii="GHEA Grapalat" w:hAnsi="GHEA Grapalat"/>
          <w:sz w:val="20"/>
        </w:rPr>
        <w:t>отобранный</w:t>
      </w:r>
      <w:r w:rsidR="000C59F4">
        <w:rPr>
          <w:rFonts w:ascii="GHEA Grapalat" w:hAnsi="GHEA Grapalat"/>
          <w:sz w:val="20"/>
        </w:rPr>
        <w:t xml:space="preserve"> </w:t>
      </w:r>
      <w:r w:rsidR="0081372A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81372A" w:rsidRPr="007E51D9">
        <w:rPr>
          <w:rFonts w:ascii="GHEA Grapalat" w:hAnsi="GHEA Grapalat"/>
          <w:sz w:val="20"/>
        </w:rPr>
        <w:t>непризнанные</w:t>
      </w:r>
      <w:r w:rsidR="000C59F4">
        <w:rPr>
          <w:rFonts w:ascii="GHEA Grapalat" w:hAnsi="GHEA Grapalat"/>
          <w:sz w:val="20"/>
        </w:rPr>
        <w:t xml:space="preserve"> </w:t>
      </w:r>
      <w:r w:rsidR="0081372A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участники</w:t>
      </w:r>
      <w:r w:rsidR="00863DA1" w:rsidRPr="007E51D9">
        <w:rPr>
          <w:rFonts w:ascii="GHEA Grapalat" w:hAnsi="GHEA Grapalat"/>
          <w:sz w:val="20"/>
        </w:rPr>
        <w:t>.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результате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представленные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участниками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остаются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равными,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процедура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закупки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основании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пункта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1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1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статьи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37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Закона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объявляется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несостоявшейся.</w:t>
      </w:r>
    </w:p>
    <w:p w14:paraId="2869F52A" w14:textId="1AE9E519" w:rsidR="00AF4239" w:rsidRPr="007E51D9" w:rsidRDefault="00AF4239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8.7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подавших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удовлетворяющие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превышают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закупочную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цену,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оценочная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представившего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низкое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отобранным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условии,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права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обязанности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сторон,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заключаемым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последним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договором,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вступают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силу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дополнительных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финансовых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средств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размере,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превышающем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соглашения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между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сторонами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основании.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соглашение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течение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пятнадцати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дней,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следующих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предусматриванием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дополнительных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финансовых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средств,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продлением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сроков</w:t>
      </w:r>
      <w:r w:rsidR="000C59F4">
        <w:rPr>
          <w:rFonts w:ascii="GHEA Grapalat" w:hAnsi="GHEA Grapalat"/>
          <w:sz w:val="20"/>
        </w:rPr>
        <w:t xml:space="preserve"> </w:t>
      </w:r>
      <w:r w:rsidR="000A5F9E" w:rsidRPr="007E51D9">
        <w:rPr>
          <w:rFonts w:ascii="GHEA Grapalat" w:hAnsi="GHEA Grapalat"/>
          <w:sz w:val="20"/>
        </w:rPr>
        <w:t>предоставления</w:t>
      </w:r>
      <w:r w:rsidR="000C59F4">
        <w:rPr>
          <w:rFonts w:ascii="GHEA Grapalat" w:hAnsi="GHEA Grapalat"/>
          <w:sz w:val="20"/>
        </w:rPr>
        <w:t xml:space="preserve"> </w:t>
      </w:r>
      <w:r w:rsidR="000A5F9E" w:rsidRPr="007E51D9">
        <w:rPr>
          <w:rFonts w:ascii="GHEA Grapalat" w:hAnsi="GHEA Grapalat"/>
          <w:sz w:val="20"/>
        </w:rPr>
        <w:t>услуг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период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соглашения.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пунктом,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расторгается,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дополнительные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финансовые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средства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течение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шестидесяти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календарных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дней,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следующих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заключением.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применяются,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когда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более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оценена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удовлетворительной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приглашения.</w:t>
      </w:r>
    </w:p>
    <w:p w14:paraId="03EF0B5A" w14:textId="0CE05B7A" w:rsidR="00AF4239" w:rsidRPr="007E51D9" w:rsidRDefault="00AF4239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 w:cs="Sylfaen"/>
          <w:sz w:val="20"/>
        </w:rPr>
        <w:t>В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случае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неприменения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настоящего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пункта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процедура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основании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пункта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1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части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1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статьи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37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Закона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объявляется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несостоявшейся</w:t>
      </w:r>
      <w:r w:rsidR="007807F4" w:rsidRPr="007E51D9">
        <w:rPr>
          <w:rFonts w:ascii="GHEA Grapalat" w:hAnsi="GHEA Grapalat" w:cs="Sylfaen"/>
          <w:sz w:val="20"/>
        </w:rPr>
        <w:t>.</w:t>
      </w:r>
    </w:p>
    <w:p w14:paraId="04932CED" w14:textId="169EE28E" w:rsidR="00B514E8" w:rsidRPr="007E51D9" w:rsidRDefault="00FD274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8.8.</w:t>
      </w:r>
      <w:r w:rsidR="00C37724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предъявившему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любого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334689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невозможности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предъявившему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7541A" w:rsidRPr="007E51D9">
        <w:rPr>
          <w:rFonts w:ascii="GHEA Grapalat" w:hAnsi="GHEA Grapalat"/>
          <w:sz w:val="20"/>
          <w:szCs w:val="20"/>
        </w:rPr>
        <w:t>включенные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7541A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7541A"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</w:t>
      </w:r>
      <w:r w:rsidR="00F7541A" w:rsidRPr="007E51D9">
        <w:rPr>
          <w:rFonts w:ascii="GHEA Grapalat" w:hAnsi="GHEA Grapalat"/>
          <w:sz w:val="20"/>
          <w:szCs w:val="20"/>
        </w:rPr>
        <w:t>ы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ознакомляется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фотографировать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возвращает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препятствуя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нормальному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функционированию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комиссии.</w:t>
      </w:r>
    </w:p>
    <w:p w14:paraId="1D2F408A" w14:textId="2DC63A68" w:rsidR="00AD2081" w:rsidRPr="007E51D9" w:rsidRDefault="00A150A9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8.9.</w:t>
      </w:r>
      <w:r w:rsidR="00213830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проведенной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ходе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вскрытию</w:t>
      </w:r>
      <w:r w:rsidR="000C59F4">
        <w:rPr>
          <w:rFonts w:ascii="GHEA Grapalat" w:hAnsi="GHEA Grapalat"/>
          <w:sz w:val="20"/>
        </w:rPr>
        <w:t xml:space="preserve"> </w:t>
      </w:r>
      <w:r w:rsidR="00F00565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F00565"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фиксируются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="007B1356" w:rsidRPr="007E51D9">
        <w:rPr>
          <w:rFonts w:ascii="GHEA Grapalat" w:hAnsi="GHEA Grapalat"/>
          <w:sz w:val="20"/>
        </w:rPr>
        <w:t>включая</w:t>
      </w:r>
      <w:r w:rsidR="000C59F4">
        <w:rPr>
          <w:rFonts w:ascii="GHEA Grapalat" w:hAnsi="GHEA Grapalat"/>
          <w:sz w:val="20"/>
        </w:rPr>
        <w:t xml:space="preserve"> </w:t>
      </w:r>
      <w:r w:rsidR="007B1356"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="007B1356" w:rsidRPr="007E51D9">
        <w:rPr>
          <w:rFonts w:ascii="GHEA Grapalat" w:hAnsi="GHEA Grapalat"/>
          <w:sz w:val="20"/>
        </w:rPr>
        <w:t>случай,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когда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документы,</w:t>
      </w:r>
      <w:r w:rsidR="000C59F4">
        <w:rPr>
          <w:rFonts w:ascii="GHEA Grapalat" w:hAnsi="GHEA Grapalat"/>
          <w:sz w:val="20"/>
        </w:rPr>
        <w:t xml:space="preserve"> </w:t>
      </w:r>
      <w:r w:rsidR="00123F5E" w:rsidRPr="007E51D9">
        <w:rPr>
          <w:rFonts w:ascii="GHEA Grapalat" w:hAnsi="GHEA Grapalat"/>
          <w:sz w:val="20"/>
        </w:rPr>
        <w:t>утвержд</w:t>
      </w:r>
      <w:r w:rsidR="001F5834" w:rsidRPr="007E51D9">
        <w:rPr>
          <w:rFonts w:ascii="GHEA Grapalat" w:hAnsi="GHEA Grapalat"/>
          <w:sz w:val="20"/>
        </w:rPr>
        <w:t>аемые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участником,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являющимся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резидентом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Республики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Армения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часть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утверждены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электронной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цифровой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подписью,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приостанавливает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же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="007A34A6"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="007A34A6" w:rsidRPr="007E51D9">
        <w:rPr>
          <w:rFonts w:ascii="GHEA Grapalat" w:hAnsi="GHEA Grapalat"/>
          <w:sz w:val="20"/>
        </w:rPr>
        <w:t>помощью</w:t>
      </w:r>
      <w:r w:rsidR="000C59F4">
        <w:rPr>
          <w:rFonts w:ascii="GHEA Grapalat" w:hAnsi="GHEA Grapalat"/>
          <w:sz w:val="20"/>
        </w:rPr>
        <w:t xml:space="preserve"> </w:t>
      </w:r>
      <w:r w:rsidR="007A34A6"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 </w:t>
      </w:r>
      <w:r w:rsidRPr="007E51D9">
        <w:rPr>
          <w:rFonts w:ascii="GHEA Grapalat" w:hAnsi="GHEA Grapalat"/>
          <w:sz w:val="20"/>
        </w:rPr>
        <w:t>информирует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предлагая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последнему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исправить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приостановления.</w:t>
      </w:r>
    </w:p>
    <w:p w14:paraId="38CBA9B4" w14:textId="6D9F8752" w:rsidR="003B3E74" w:rsidRPr="007E51D9" w:rsidRDefault="006A3C8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 w:cs="Sylfaen"/>
          <w:sz w:val="20"/>
        </w:rPr>
        <w:t>В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уведомлении,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направленном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участнику,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подробно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описываются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все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несоответствия,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обнаруженные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при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оценке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заявки</w:t>
      </w:r>
      <w:r w:rsidR="006371D0" w:rsidRPr="007E51D9">
        <w:rPr>
          <w:rFonts w:ascii="GHEA Grapalat" w:hAnsi="GHEA Grapalat" w:cs="Sylfaen"/>
          <w:sz w:val="20"/>
        </w:rPr>
        <w:t>.</w:t>
      </w:r>
    </w:p>
    <w:p w14:paraId="783A2160" w14:textId="34677576" w:rsidR="00C27BA4" w:rsidRPr="007E51D9" w:rsidRDefault="00A150A9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8.10.</w:t>
      </w:r>
      <w:r w:rsidR="00213830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исправляет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зафиксированное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установленный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lastRenderedPageBreak/>
        <w:t>пунктом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8.9.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удовлетворительно.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противном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заявка</w:t>
      </w:r>
      <w:r w:rsidR="000C59F4">
        <w:rPr>
          <w:rFonts w:ascii="GHEA Grapalat" w:hAnsi="GHEA Grapalat"/>
          <w:sz w:val="20"/>
        </w:rPr>
        <w:t xml:space="preserve"> </w:t>
      </w:r>
      <w:r w:rsidR="00D23C17" w:rsidRPr="007E51D9">
        <w:rPr>
          <w:rFonts w:ascii="GHEA Grapalat" w:hAnsi="GHEA Grapalat"/>
          <w:sz w:val="20"/>
        </w:rPr>
        <w:t>данного</w:t>
      </w:r>
      <w:r w:rsidR="000C59F4">
        <w:rPr>
          <w:rFonts w:ascii="GHEA Grapalat" w:hAnsi="GHEA Grapalat"/>
          <w:sz w:val="20"/>
        </w:rPr>
        <w:t xml:space="preserve"> </w:t>
      </w:r>
      <w:r w:rsidR="00D23C17"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неуд</w:t>
      </w:r>
      <w:r w:rsidR="00A50C53" w:rsidRPr="007E51D9">
        <w:rPr>
          <w:rFonts w:ascii="GHEA Grapalat" w:hAnsi="GHEA Grapalat"/>
          <w:sz w:val="20"/>
        </w:rPr>
        <w:t>овлетворительно</w:t>
      </w:r>
      <w:r w:rsidR="000C59F4">
        <w:rPr>
          <w:rFonts w:ascii="GHEA Grapalat" w:hAnsi="GHEA Grapalat"/>
          <w:sz w:val="20"/>
        </w:rPr>
        <w:t xml:space="preserve"> </w:t>
      </w:r>
      <w:r w:rsidR="00A50C53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A50C53" w:rsidRPr="007E51D9">
        <w:rPr>
          <w:rFonts w:ascii="GHEA Grapalat" w:hAnsi="GHEA Grapalat"/>
          <w:sz w:val="20"/>
        </w:rPr>
        <w:t>отклоняется</w:t>
      </w:r>
      <w:r w:rsidR="005D7FA6"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отобранным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участником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признается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участник,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занявший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последующее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место</w:t>
      </w:r>
      <w:r w:rsidR="00A50C53" w:rsidRPr="007E51D9">
        <w:rPr>
          <w:rFonts w:ascii="GHEA Grapalat" w:hAnsi="GHEA Grapalat"/>
          <w:sz w:val="20"/>
        </w:rPr>
        <w:t>.</w:t>
      </w:r>
    </w:p>
    <w:p w14:paraId="691F488C" w14:textId="48620BE5" w:rsidR="005E0E50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8.11.</w:t>
      </w:r>
      <w:r w:rsidR="00213830" w:rsidRPr="007E51D9">
        <w:rPr>
          <w:rFonts w:ascii="GHEA Grapalat" w:hAnsi="GHEA Grapalat"/>
        </w:rPr>
        <w:tab/>
      </w:r>
      <w:r w:rsidR="00670B09" w:rsidRPr="007E51D9">
        <w:rPr>
          <w:rFonts w:ascii="GHEA Grapalat" w:hAnsi="GHEA Grapalat"/>
        </w:rPr>
        <w:t>Член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участвовать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работе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процессе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деятельности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выясняется,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что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учрежденная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организация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имеющая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долю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(пай)</w:t>
      </w:r>
      <w:r w:rsidR="000C59F4">
        <w:rPr>
          <w:rFonts w:ascii="GHEA Grapalat" w:hAnsi="GHEA Grapalat"/>
        </w:rPr>
        <w:t xml:space="preserve">  </w:t>
      </w:r>
      <w:r w:rsidR="00670B09" w:rsidRPr="007E51D9">
        <w:rPr>
          <w:rFonts w:ascii="GHEA Grapalat" w:hAnsi="GHEA Grapalat"/>
        </w:rPr>
        <w:t>либо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лицо,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связанное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их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близкими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родством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свойственными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связями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(родитель,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супруг,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ребенок,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брат,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сестра,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бабушка,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дедушка,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внук,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также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родитель,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ребенок,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брат,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сестра,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бабушка,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внук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супруга),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либо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организация,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учрежденная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этим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лицом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имеющая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долю(пай)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подала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участие.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имеется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условие,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предусмотренное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настоящим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пунктом,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то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член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имеющий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конфликт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интересов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связи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процедурой,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незамедлительно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заявляет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самоотводе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процедуры.</w:t>
      </w:r>
    </w:p>
    <w:p w14:paraId="702F199E" w14:textId="76E6D86A" w:rsidR="00EA58C8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8.12</w:t>
      </w:r>
      <w:r w:rsidR="004409B1" w:rsidRPr="007E51D9">
        <w:rPr>
          <w:rFonts w:ascii="GHEA Grapalat" w:hAnsi="GHEA Grapalat"/>
        </w:rPr>
        <w:t>.</w:t>
      </w:r>
      <w:r w:rsidR="004409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оценки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составляется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протокол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порядке,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установленном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законодательством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Республики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Армения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закупках.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протоколе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подробно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описываются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несоответствия,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зафиксированные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результате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оценки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заявок,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основания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отклонения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обусловленных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ими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заявок.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Протокол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подписывают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присутствующие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заседании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члены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комиссии</w:t>
      </w:r>
      <w:r w:rsidR="001E4A24" w:rsidRPr="007E51D9">
        <w:rPr>
          <w:rFonts w:ascii="GHEA Grapalat" w:hAnsi="GHEA Grapalat"/>
        </w:rPr>
        <w:t>.</w:t>
      </w:r>
    </w:p>
    <w:p w14:paraId="59F6BEC7" w14:textId="0185A4B6" w:rsidR="00E65F37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8.13.</w:t>
      </w:r>
      <w:r w:rsidR="004409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позднее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рабочий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день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завершения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комиссии:</w:t>
      </w:r>
      <w:r w:rsidR="000C59F4">
        <w:rPr>
          <w:rFonts w:ascii="GHEA Grapalat" w:hAnsi="GHEA Grapalat"/>
        </w:rPr>
        <w:t xml:space="preserve"> </w:t>
      </w:r>
    </w:p>
    <w:p w14:paraId="6A01C636" w14:textId="6B4BB12B" w:rsidR="00A24827" w:rsidRPr="007E51D9" w:rsidRDefault="00A24827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1)</w:t>
      </w:r>
      <w:r w:rsidR="00DC64B5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опубликовывает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бюллетене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воспроизведенный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(отсканированный)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 w:rsidRPr="000C59F4">
        <w:rPr>
          <w:rFonts w:ascii="Calibri" w:hAnsi="Calibri" w:cs="Calibri"/>
        </w:rPr>
        <w:t xml:space="preserve"> </w:t>
      </w:r>
      <w:r w:rsidRPr="007E51D9">
        <w:rPr>
          <w:rFonts w:ascii="GHEA Grapalat" w:hAnsi="GHEA Grapalat"/>
        </w:rPr>
        <w:t>оригинала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вариант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протокола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8205AF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205AF"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 </w:t>
      </w:r>
      <w:r w:rsidR="001E4A24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сводный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лист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рассмотрения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обоснований,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указанных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пункте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3.5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1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приглашения,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содержащий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также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сведения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дате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получения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обоснований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адресах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почты.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обоснования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были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представлены,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то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протоколе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делаются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соответствующие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заметки.</w:t>
      </w:r>
    </w:p>
    <w:p w14:paraId="611DF15D" w14:textId="310F038E" w:rsidR="008B73CD" w:rsidRPr="007E51D9" w:rsidRDefault="008B73CD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2)</w:t>
      </w:r>
      <w:r w:rsidR="00DC64B5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опубликовывает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бюллетене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воспроизведенные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(отсканированные)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 w:rsidRPr="000C59F4">
        <w:rPr>
          <w:rFonts w:ascii="Calibri" w:hAnsi="Calibri" w:cs="Calibri"/>
        </w:rPr>
        <w:t xml:space="preserve"> </w:t>
      </w:r>
      <w:r w:rsidRPr="007E51D9">
        <w:rPr>
          <w:rFonts w:ascii="GHEA Grapalat" w:hAnsi="GHEA Grapalat"/>
        </w:rPr>
        <w:t>подписанных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присутствующими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членами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оценочной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оригиналов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варианты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отсутствии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конфликта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интересов.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члены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участвуют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заседаниях,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созываемых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8106C0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106C0"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подписывают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предусмотренные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подпунктом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опубликовывает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бюллетене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рабочий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день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подписания;</w:t>
      </w:r>
    </w:p>
    <w:p w14:paraId="54C15E44" w14:textId="6ABBCBE1" w:rsidR="00356E06" w:rsidRPr="007E51D9" w:rsidRDefault="008769B4" w:rsidP="00A631F5">
      <w:pPr>
        <w:widowControl w:val="0"/>
        <w:tabs>
          <w:tab w:val="left" w:pos="1276"/>
        </w:tabs>
        <w:spacing w:line="0" w:lineRule="atLeast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</w:t>
      </w:r>
      <w:r w:rsidR="005B6DCF" w:rsidRPr="007E51D9">
        <w:rPr>
          <w:rFonts w:ascii="GHEA Grapalat" w:hAnsi="GHEA Grapalat"/>
          <w:sz w:val="20"/>
          <w:szCs w:val="20"/>
          <w:lang w:val="hy-AM"/>
        </w:rPr>
        <w:t>14</w:t>
      </w:r>
      <w:r w:rsidR="00493CC7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выявления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оснований,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предусмотренных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пунктом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6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части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1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статьи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6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Закона,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мотивированного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закупок</w:t>
      </w:r>
      <w:r w:rsidR="00C062F8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Мотивированное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публикует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бюллетене.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указанное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настоящем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выносит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5075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5075" w:rsidRPr="007E51D9">
        <w:rPr>
          <w:rFonts w:ascii="GHEA Grapalat" w:hAnsi="GHEA Grapalat"/>
          <w:sz w:val="20"/>
          <w:szCs w:val="20"/>
        </w:rPr>
        <w:t>десятый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5075" w:rsidRPr="007E51D9">
        <w:rPr>
          <w:rFonts w:ascii="GHEA Grapalat" w:hAnsi="GHEA Grapalat"/>
          <w:sz w:val="20"/>
          <w:szCs w:val="20"/>
        </w:rPr>
        <w:t>ден</w:t>
      </w:r>
      <w:r w:rsidR="007B1707" w:rsidRPr="007E51D9">
        <w:rPr>
          <w:rFonts w:ascii="GHEA Grapalat" w:hAnsi="GHEA Grapalat"/>
          <w:sz w:val="20"/>
          <w:szCs w:val="20"/>
        </w:rPr>
        <w:t>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</w:t>
      </w:r>
      <w:r w:rsidR="00A95075" w:rsidRPr="007E51D9">
        <w:rPr>
          <w:rFonts w:ascii="GHEA Grapalat" w:hAnsi="GHEA Grapalat"/>
          <w:sz w:val="20"/>
          <w:szCs w:val="20"/>
        </w:rPr>
        <w:t>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заключенном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договоре,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17CC5" w:rsidRPr="007E51D9">
        <w:rPr>
          <w:rFonts w:ascii="GHEA Grapalat" w:hAnsi="GHEA Grapalat"/>
          <w:sz w:val="20"/>
          <w:szCs w:val="20"/>
        </w:rPr>
        <w:t>(</w:t>
      </w:r>
      <w:r w:rsidR="005E7411" w:rsidRPr="007E51D9">
        <w:rPr>
          <w:rFonts w:ascii="GHEA Grapalat" w:hAnsi="GHEA Grapalat"/>
          <w:sz w:val="20"/>
          <w:szCs w:val="20"/>
        </w:rPr>
        <w:t>уведомления</w:t>
      </w:r>
      <w:r w:rsidR="00817CC5" w:rsidRPr="007E51D9">
        <w:rPr>
          <w:rFonts w:ascii="GHEA Grapalat" w:hAnsi="GHEA Grapalat"/>
          <w:sz w:val="20"/>
          <w:szCs w:val="20"/>
        </w:rPr>
        <w:t>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расторжении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порядке.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вынесения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уполномоченному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органу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участнику.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пятый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сороковым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возбужденного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незавершенного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обжаловании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сороковой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пятый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вступления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заключительного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делу,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результатам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разбирательства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исчезла.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</w:p>
    <w:p w14:paraId="194A3C9C" w14:textId="77777777" w:rsidR="001F3676" w:rsidRPr="007E51D9" w:rsidRDefault="00377A01" w:rsidP="00A631F5">
      <w:pPr>
        <w:widowControl w:val="0"/>
        <w:tabs>
          <w:tab w:val="left" w:pos="1276"/>
        </w:tabs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</w:t>
      </w:r>
      <w:r w:rsidR="001F3676" w:rsidRPr="007E51D9">
        <w:rPr>
          <w:rFonts w:ascii="GHEA Grapalat" w:hAnsi="GHEA Grapalat"/>
          <w:sz w:val="20"/>
          <w:szCs w:val="20"/>
        </w:rPr>
        <w:t>сли:</w:t>
      </w:r>
    </w:p>
    <w:p w14:paraId="5003E159" w14:textId="0B4B9158" w:rsidR="001F3676" w:rsidRPr="007E51D9" w:rsidRDefault="00A928B7" w:rsidP="00A631F5">
      <w:pPr>
        <w:widowControl w:val="0"/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1F367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пунктом,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заключившее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выплатил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сумму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квалификации,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мотивированное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список;</w:t>
      </w:r>
    </w:p>
    <w:p w14:paraId="3FE8E168" w14:textId="76EEA03E" w:rsidR="001F3676" w:rsidRPr="007E51D9" w:rsidRDefault="000C59F4" w:rsidP="00A631F5">
      <w:pPr>
        <w:widowControl w:val="0"/>
        <w:spacing w:line="0" w:lineRule="atLeast"/>
        <w:contextualSpacing/>
        <w:jc w:val="both"/>
        <w:rPr>
          <w:ins w:id="7" w:author="Vardan" w:date="2022-10-29T22:29:00Z"/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A928B7" w:rsidRPr="007E51D9">
        <w:rPr>
          <w:rFonts w:ascii="GHEA Grapalat" w:hAnsi="GHEA Grapalat"/>
          <w:sz w:val="20"/>
          <w:szCs w:val="20"/>
        </w:rPr>
        <w:t>-</w:t>
      </w:r>
      <w:r>
        <w:rPr>
          <w:rFonts w:ascii="GHEA Grapalat" w:hAnsi="GHEA Grapalat"/>
          <w:sz w:val="20"/>
          <w:szCs w:val="20"/>
        </w:rPr>
        <w:t xml:space="preserve">  </w:t>
      </w:r>
      <w:r w:rsidR="001F3676" w:rsidRPr="007E51D9">
        <w:rPr>
          <w:rFonts w:ascii="GHEA Grapalat" w:hAnsi="GHEA Grapalat"/>
          <w:sz w:val="20"/>
          <w:szCs w:val="20"/>
        </w:rPr>
        <w:t>выплата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участником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лицом,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заключившим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суммы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обеспечения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заявки,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(или)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квалификации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5F5427" w:rsidRPr="007E51D9">
        <w:rPr>
          <w:rFonts w:ascii="GHEA Grapalat" w:hAnsi="GHEA Grapalat"/>
          <w:sz w:val="20"/>
          <w:szCs w:val="20"/>
        </w:rPr>
        <w:t>была</w:t>
      </w:r>
      <w:r>
        <w:rPr>
          <w:rFonts w:ascii="GHEA Grapalat" w:hAnsi="GHEA Grapalat"/>
          <w:sz w:val="20"/>
          <w:szCs w:val="20"/>
        </w:rPr>
        <w:t xml:space="preserve"> </w:t>
      </w:r>
      <w:r w:rsidR="005F5427" w:rsidRPr="007E51D9">
        <w:rPr>
          <w:rFonts w:ascii="GHEA Grapalat" w:hAnsi="GHEA Grapalat"/>
          <w:sz w:val="20"/>
          <w:szCs w:val="20"/>
        </w:rPr>
        <w:t>осуществлена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истечении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срока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представления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органу,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не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позднее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истечения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сорокодневного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срока,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установленн</w:t>
      </w:r>
      <w:r w:rsidR="009E6257" w:rsidRPr="007E51D9">
        <w:rPr>
          <w:rFonts w:ascii="GHEA Grapalat" w:hAnsi="GHEA Grapalat"/>
          <w:sz w:val="20"/>
          <w:szCs w:val="20"/>
        </w:rPr>
        <w:t>ого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для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включения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уполномоченным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органом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участника</w:t>
      </w:r>
      <w:r w:rsidR="001F3676" w:rsidRPr="007E51D9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список,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состоянию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сороковой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день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после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получения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при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наличии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возбужденного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участником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незавершенного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судебного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дела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обжалованию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-не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позднее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вступления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силу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заключительного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судебного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акта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данному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судебному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делу,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то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заказчик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письменно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уведомляет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уполномоченный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lastRenderedPageBreak/>
        <w:t>основании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которого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не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включается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список.</w:t>
      </w:r>
    </w:p>
    <w:p w14:paraId="641C36F5" w14:textId="38F1D751" w:rsidR="0068697B" w:rsidRPr="007E51D9" w:rsidRDefault="000C59F4" w:rsidP="00A631F5">
      <w:pPr>
        <w:widowControl w:val="0"/>
        <w:tabs>
          <w:tab w:val="left" w:pos="142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color w:val="FF0000"/>
          <w:sz w:val="20"/>
          <w:szCs w:val="20"/>
        </w:rPr>
        <w:t xml:space="preserve">     </w:t>
      </w:r>
      <w:r w:rsidR="0068697B" w:rsidRPr="007E51D9">
        <w:rPr>
          <w:rFonts w:ascii="GHEA Grapalat" w:hAnsi="GHEA Grapalat" w:cs="Sylfaen"/>
          <w:sz w:val="20"/>
          <w:szCs w:val="20"/>
        </w:rPr>
        <w:t>При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этом,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если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заявление-объявление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праве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закупках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квалифицируется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как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несоответствующее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действительности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представляет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предусмотренные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приглашением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документы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(в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том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числе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подлежащие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исправлению)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порядке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сроки,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установленные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настоящим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приглашением,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отобранный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представляет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обеспечение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квалификации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договора,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если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процедура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организована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соответствии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нормами,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предусмотренным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частью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6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статьи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15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Закона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"О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закупках`,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результате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этого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целях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заключения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соглашения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лицо,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заключившее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договор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установленный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срок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обеспечение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договора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(или)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квалификации,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представленного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виде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односторонне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утвержденного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заявления-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неустойки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(далее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также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неустойки),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заменяет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банковскую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гарантию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наличные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деньги,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то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это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обстоятельство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считается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нарушением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обязательства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рамках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процесса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закупки.</w:t>
      </w:r>
    </w:p>
    <w:p w14:paraId="29754F97" w14:textId="36C3D0CF" w:rsidR="00A63D83" w:rsidRPr="007E51D9" w:rsidRDefault="00A63D83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8.1</w:t>
      </w:r>
      <w:r w:rsidR="00AF3F18" w:rsidRPr="007E51D9">
        <w:rPr>
          <w:rFonts w:ascii="GHEA Grapalat" w:hAnsi="GHEA Grapalat"/>
          <w:sz w:val="20"/>
          <w:szCs w:val="20"/>
          <w:lang w:val="hy-AM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был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включен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списки,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частями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данная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отклонению.</w:t>
      </w:r>
    </w:p>
    <w:p w14:paraId="147B0DA1" w14:textId="6EF5BF9F" w:rsidR="00A23E7B" w:rsidRPr="007E51D9" w:rsidRDefault="00E64D24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8.1</w:t>
      </w:r>
      <w:r w:rsidR="00D0677B" w:rsidRPr="007E51D9">
        <w:rPr>
          <w:rFonts w:ascii="GHEA Grapalat" w:hAnsi="GHEA Grapalat"/>
          <w:sz w:val="20"/>
          <w:lang w:val="hy-AM"/>
        </w:rPr>
        <w:t>6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Документы,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указанные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пункт</w:t>
      </w:r>
      <w:r w:rsidR="00A1249E" w:rsidRPr="007E51D9">
        <w:rPr>
          <w:rFonts w:ascii="GHEA Grapalat" w:hAnsi="GHEA Grapalat"/>
          <w:sz w:val="20"/>
        </w:rPr>
        <w:t>е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8.9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1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установленный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срок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представляет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секретарю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отправки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электронную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почту,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предусмотренную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настоящим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приглашением.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обязан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получения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документов,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подтвердить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факт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получения,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отправив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подтверждение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со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своей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электронной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почты,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настоящем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приглашении,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электронную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почту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участника.</w:t>
      </w:r>
    </w:p>
    <w:p w14:paraId="4FC68EB0" w14:textId="6C3A4908" w:rsidR="002B121D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  <w:spacing w:val="-4"/>
        </w:rPr>
      </w:pPr>
      <w:r w:rsidRPr="007E51D9">
        <w:rPr>
          <w:rFonts w:ascii="GHEA Grapalat" w:hAnsi="GHEA Grapalat"/>
        </w:rPr>
        <w:t>8.</w:t>
      </w:r>
      <w:r w:rsidR="0093610F" w:rsidRPr="007E51D9">
        <w:rPr>
          <w:rFonts w:ascii="GHEA Grapalat" w:hAnsi="GHEA Grapalat"/>
        </w:rPr>
        <w:t>1</w:t>
      </w:r>
      <w:r w:rsidR="00E51D78" w:rsidRPr="007E51D9">
        <w:rPr>
          <w:rFonts w:ascii="GHEA Grapalat" w:hAnsi="GHEA Grapalat"/>
          <w:lang w:val="hy-AM"/>
        </w:rPr>
        <w:t>7</w:t>
      </w:r>
      <w:r w:rsidR="00EE0CB1" w:rsidRPr="007E51D9">
        <w:rPr>
          <w:rFonts w:ascii="GHEA Grapalat" w:hAnsi="GHEA Grapalat"/>
        </w:rPr>
        <w:t>.</w:t>
      </w:r>
      <w:r w:rsidR="00EE0C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  <w:spacing w:val="-4"/>
        </w:rPr>
        <w:t>Участники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их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представители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могут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присутствовать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на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заседаниях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комиссии.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Участники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или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их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представители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могут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потребовать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копии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протоколов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заседаний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комиссии,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которые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предоставляются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в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течение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одного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календарного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дня.</w:t>
      </w:r>
    </w:p>
    <w:p w14:paraId="0F5CCE6E" w14:textId="5AA914E5" w:rsidR="009B0DA1" w:rsidRPr="007E51D9" w:rsidRDefault="00B5219E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</w:t>
      </w:r>
      <w:r w:rsidR="00A150A9" w:rsidRPr="007E51D9">
        <w:rPr>
          <w:rFonts w:ascii="GHEA Grapalat" w:hAnsi="GHEA Grapalat"/>
          <w:sz w:val="20"/>
          <w:szCs w:val="20"/>
        </w:rPr>
        <w:t>.</w:t>
      </w:r>
      <w:r w:rsidR="0093610F" w:rsidRPr="007E51D9">
        <w:rPr>
          <w:rFonts w:ascii="GHEA Grapalat" w:hAnsi="GHEA Grapalat"/>
          <w:sz w:val="20"/>
          <w:szCs w:val="20"/>
        </w:rPr>
        <w:t>1</w:t>
      </w:r>
      <w:r w:rsidR="00E51D78" w:rsidRPr="007E51D9">
        <w:rPr>
          <w:rFonts w:ascii="GHEA Grapalat" w:hAnsi="GHEA Grapalat"/>
          <w:sz w:val="20"/>
          <w:szCs w:val="20"/>
          <w:lang w:val="hy-AM"/>
        </w:rPr>
        <w:t>8</w:t>
      </w:r>
      <w:r w:rsidR="00EE0CB1" w:rsidRPr="007E51D9">
        <w:rPr>
          <w:rFonts w:ascii="GHEA Grapalat" w:hAnsi="GHEA Grapalat"/>
          <w:sz w:val="20"/>
          <w:szCs w:val="20"/>
        </w:rPr>
        <w:t>.</w:t>
      </w:r>
      <w:r w:rsidR="00EE0CB1" w:rsidRPr="007E51D9">
        <w:rPr>
          <w:rFonts w:ascii="GHEA Grapalat" w:hAnsi="GHEA Grapalat"/>
          <w:sz w:val="20"/>
          <w:szCs w:val="20"/>
        </w:rPr>
        <w:tab/>
      </w:r>
      <w:r w:rsidR="00A150A9" w:rsidRPr="007E51D9">
        <w:rPr>
          <w:rFonts w:ascii="GHEA Grapalat" w:hAnsi="GHEA Grapalat"/>
          <w:sz w:val="20"/>
          <w:szCs w:val="20"/>
        </w:rPr>
        <w:t>Электронные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извещения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отправляются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комиссией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системы,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отправления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указанного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адреса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отмеченный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настоящем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приглашении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электронный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секретаря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комиссии.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668194A" w14:textId="7077E191" w:rsidR="00265D18" w:rsidRPr="007E51D9" w:rsidRDefault="00265D18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обмене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(документами)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способом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(документы)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цифровой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подписью,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сертификат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размещен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идентификационной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карте,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идентификационных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картах",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отправляет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(документы)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воспроизведенном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(отсканированном)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оригинала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варианте.</w:t>
      </w:r>
    </w:p>
    <w:p w14:paraId="129F2917" w14:textId="2CAD95A6" w:rsidR="00096865" w:rsidRPr="007E51D9" w:rsidRDefault="00E02F60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Участники,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являющиеся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резидентами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Республики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Армения,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удостоверяют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включенные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утверждаемые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цифровой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подписью,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являющиеся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резидентами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Республики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Армения,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воспроизведенном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(отсканированном)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утвержденного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оригинала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варианте.</w:t>
      </w:r>
    </w:p>
    <w:p w14:paraId="7EF81EE9" w14:textId="130D1AAF" w:rsidR="008A3C60" w:rsidRPr="007E51D9" w:rsidRDefault="008A3C60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Включаемые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цифровой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подписью,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скрепляются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печатью.</w:t>
      </w:r>
    </w:p>
    <w:p w14:paraId="0FC6BC65" w14:textId="57834EBD" w:rsidR="002B103D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8.</w:t>
      </w:r>
      <w:r w:rsidR="000E624C" w:rsidRPr="007E51D9">
        <w:rPr>
          <w:rFonts w:ascii="GHEA Grapalat" w:hAnsi="GHEA Grapalat"/>
          <w:lang w:val="hy-AM"/>
        </w:rPr>
        <w:t>19</w:t>
      </w:r>
      <w:r w:rsidRPr="007E51D9">
        <w:rPr>
          <w:rFonts w:ascii="GHEA Grapalat" w:hAnsi="GHEA Grapalat"/>
        </w:rPr>
        <w:t>.</w:t>
      </w:r>
      <w:r w:rsidR="00EE0C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Оценка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определение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отобранного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осуществляются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отдельным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лотам</w:t>
      </w:r>
      <w:r w:rsidR="00EF6281" w:rsidRPr="007E51D9">
        <w:rPr>
          <w:rStyle w:val="af6"/>
          <w:rFonts w:ascii="GHEA Grapalat" w:hAnsi="GHEA Grapalat"/>
        </w:rPr>
        <w:footnoteReference w:customMarkFollows="1" w:id="3"/>
        <w:t>11</w:t>
      </w:r>
      <w:r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</w:p>
    <w:p w14:paraId="563629F5" w14:textId="4090B836" w:rsidR="00583092" w:rsidRPr="007E51D9" w:rsidRDefault="00A150A9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</w:t>
      </w:r>
      <w:r w:rsidR="00020B2E" w:rsidRPr="007E51D9">
        <w:rPr>
          <w:rFonts w:ascii="GHEA Grapalat" w:hAnsi="GHEA Grapalat"/>
          <w:sz w:val="20"/>
          <w:szCs w:val="20"/>
        </w:rPr>
        <w:t>2</w:t>
      </w:r>
      <w:r w:rsidR="004E442C" w:rsidRPr="007E51D9">
        <w:rPr>
          <w:rFonts w:ascii="GHEA Grapalat" w:hAnsi="GHEA Grapalat"/>
          <w:sz w:val="20"/>
          <w:szCs w:val="20"/>
          <w:lang w:val="hy-AM"/>
        </w:rPr>
        <w:t>0</w:t>
      </w:r>
      <w:r w:rsidR="009F2C5D" w:rsidRPr="007E51D9">
        <w:rPr>
          <w:rFonts w:ascii="GHEA Grapalat" w:hAnsi="GHEA Grapalat"/>
          <w:sz w:val="20"/>
          <w:szCs w:val="20"/>
        </w:rPr>
        <w:t>.</w:t>
      </w:r>
      <w:r w:rsidR="009F2C5D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(отказывается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заключать)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лишается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02A0" w:rsidRPr="007E51D9">
        <w:rPr>
          <w:rFonts w:ascii="GHEA Grapalat" w:hAnsi="GHEA Grapalat"/>
          <w:sz w:val="20"/>
          <w:szCs w:val="20"/>
        </w:rPr>
        <w:t>решением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02A0"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5F2F3B" w:rsidRPr="007E51D9">
        <w:rPr>
          <w:rFonts w:ascii="GHEA Grapalat" w:hAnsi="GHEA Grapalat"/>
          <w:sz w:val="20"/>
          <w:szCs w:val="20"/>
        </w:rPr>
        <w:t>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признается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занявший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следующее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место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951CE5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51CE5" w:rsidRPr="007E51D9">
        <w:rPr>
          <w:rFonts w:ascii="GHEA Grapalat" w:hAnsi="GHEA Grapalat"/>
          <w:sz w:val="20"/>
          <w:szCs w:val="20"/>
        </w:rPr>
        <w:t>применением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51CE5" w:rsidRPr="007E51D9">
        <w:rPr>
          <w:rFonts w:ascii="GHEA Grapalat" w:hAnsi="GHEA Grapalat"/>
          <w:sz w:val="20"/>
          <w:szCs w:val="20"/>
        </w:rPr>
        <w:t>процедуры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</w:t>
      </w:r>
      <w:r w:rsidR="00951CE5" w:rsidRPr="007E51D9">
        <w:rPr>
          <w:rFonts w:ascii="GHEA Grapalat" w:hAnsi="GHEA Grapalat"/>
          <w:sz w:val="20"/>
          <w:szCs w:val="20"/>
        </w:rPr>
        <w:t>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8.13-8.</w:t>
      </w:r>
      <w:r w:rsidR="00807FD0" w:rsidRPr="007E51D9">
        <w:rPr>
          <w:rFonts w:ascii="GHEA Grapalat" w:hAnsi="GHEA Grapalat"/>
          <w:sz w:val="20"/>
          <w:szCs w:val="20"/>
        </w:rPr>
        <w:t>19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76F48FD7" w14:textId="6F81D165" w:rsidR="00583092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</w:t>
      </w:r>
      <w:r w:rsidR="0022247D" w:rsidRPr="007E51D9">
        <w:rPr>
          <w:rFonts w:ascii="GHEA Grapalat" w:hAnsi="GHEA Grapalat"/>
        </w:rPr>
        <w:t>2</w:t>
      </w:r>
      <w:r w:rsidR="00C47D55" w:rsidRPr="007E51D9">
        <w:rPr>
          <w:rFonts w:ascii="GHEA Grapalat" w:hAnsi="GHEA Grapalat"/>
          <w:lang w:val="hy-AM"/>
        </w:rPr>
        <w:t>1</w:t>
      </w:r>
      <w:r w:rsidR="00FA2DBA" w:rsidRPr="007E51D9">
        <w:rPr>
          <w:rFonts w:ascii="GHEA Grapalat" w:hAnsi="GHEA Grapalat"/>
        </w:rPr>
        <w:t>.</w:t>
      </w:r>
      <w:r w:rsidR="00FA2DBA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целях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обоснования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соответствия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предъявленных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требований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представить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дополнительные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сведения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материалы.</w:t>
      </w:r>
    </w:p>
    <w:p w14:paraId="1F3F2444" w14:textId="5183A8C1" w:rsidR="00583092" w:rsidRPr="007E51D9" w:rsidRDefault="00662165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Комиссия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проверить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подлинность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данных,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используя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официальных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источников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получив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письменное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компетентных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органов.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отправке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подобного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запроса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соответствующие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государственные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органы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органы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местного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самоуправления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двух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рабочих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дней,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запроса,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предоставляют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письменное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заключение.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результате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проверки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подлинности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они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квалифицируются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несоответствующие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действительности,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отклоняется.</w:t>
      </w:r>
    </w:p>
    <w:p w14:paraId="545F139A" w14:textId="2FB2FE5B" w:rsidR="00583092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8.</w:t>
      </w:r>
      <w:r w:rsidR="005A79EE" w:rsidRPr="007E51D9">
        <w:rPr>
          <w:rFonts w:ascii="GHEA Grapalat" w:hAnsi="GHEA Grapalat"/>
        </w:rPr>
        <w:t>2</w:t>
      </w:r>
      <w:r w:rsidR="00336709" w:rsidRPr="007E51D9">
        <w:rPr>
          <w:rFonts w:ascii="GHEA Grapalat" w:hAnsi="GHEA Grapalat"/>
          <w:lang w:val="hy-AM"/>
        </w:rPr>
        <w:t>2</w:t>
      </w:r>
      <w:r w:rsidRPr="007E51D9">
        <w:rPr>
          <w:rFonts w:ascii="GHEA Grapalat" w:hAnsi="GHEA Grapalat"/>
        </w:rPr>
        <w:t>.</w:t>
      </w:r>
      <w:r w:rsidR="00FA2DBA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целью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применения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пункта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8.</w:t>
      </w:r>
      <w:r w:rsidR="005A79EE" w:rsidRPr="007E51D9">
        <w:rPr>
          <w:rFonts w:ascii="GHEA Grapalat" w:hAnsi="GHEA Grapalat"/>
        </w:rPr>
        <w:t>2</w:t>
      </w:r>
      <w:r w:rsidR="00F274C5" w:rsidRPr="007E51D9">
        <w:rPr>
          <w:rFonts w:ascii="GHEA Grapalat" w:hAnsi="GHEA Grapalat"/>
          <w:lang w:val="hy-AM"/>
        </w:rPr>
        <w:t>1</w:t>
      </w:r>
      <w:r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1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="005A79EE"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="005A79EE" w:rsidRPr="007E51D9">
        <w:rPr>
          <w:rFonts w:ascii="GHEA Grapalat" w:hAnsi="GHEA Grapalat"/>
        </w:rPr>
        <w:t>быть</w:t>
      </w:r>
      <w:r w:rsidR="000C59F4">
        <w:rPr>
          <w:rFonts w:ascii="GHEA Grapalat" w:hAnsi="GHEA Grapalat"/>
        </w:rPr>
        <w:t xml:space="preserve"> </w:t>
      </w:r>
      <w:r w:rsidR="005A79EE" w:rsidRPr="007E51D9">
        <w:rPr>
          <w:rFonts w:ascii="GHEA Grapalat" w:hAnsi="GHEA Grapalat"/>
        </w:rPr>
        <w:t>созвано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внеочередное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комиссии.</w:t>
      </w:r>
    </w:p>
    <w:p w14:paraId="5E7FDF0C" w14:textId="1BC689B8" w:rsidR="00196487" w:rsidRPr="007E51D9" w:rsidRDefault="00A150A9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lastRenderedPageBreak/>
        <w:t>8.</w:t>
      </w:r>
      <w:r w:rsidR="004D0EA7" w:rsidRPr="007E51D9">
        <w:rPr>
          <w:rFonts w:ascii="GHEA Grapalat" w:hAnsi="GHEA Grapalat"/>
          <w:sz w:val="20"/>
        </w:rPr>
        <w:t>2</w:t>
      </w:r>
      <w:r w:rsidR="00773841" w:rsidRPr="007E51D9">
        <w:rPr>
          <w:rFonts w:ascii="GHEA Grapalat" w:hAnsi="GHEA Grapalat"/>
          <w:sz w:val="20"/>
          <w:lang w:val="hy-AM"/>
        </w:rPr>
        <w:t>3</w:t>
      </w:r>
      <w:r w:rsidRPr="007E51D9">
        <w:rPr>
          <w:rFonts w:ascii="GHEA Grapalat" w:hAnsi="GHEA Grapalat"/>
          <w:sz w:val="20"/>
        </w:rPr>
        <w:t>.</w:t>
      </w:r>
      <w:r w:rsidR="00544D9F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следующий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после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определению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комиссии:</w:t>
      </w:r>
    </w:p>
    <w:p w14:paraId="6A9CC2F9" w14:textId="2D3E13D6" w:rsidR="00196487" w:rsidRPr="007E51D9" w:rsidRDefault="00196487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1)</w:t>
      </w:r>
      <w:r w:rsidR="00544D9F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отмечает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удовлетворительно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классифицируя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результатам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предложениям;</w:t>
      </w:r>
    </w:p>
    <w:p w14:paraId="1AF0AEB7" w14:textId="5D2388D2" w:rsidR="00196487" w:rsidRPr="007E51D9" w:rsidRDefault="00196487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pacing w:val="-6"/>
          <w:sz w:val="20"/>
        </w:rPr>
      </w:pPr>
      <w:r w:rsidRPr="007E51D9">
        <w:rPr>
          <w:rFonts w:ascii="GHEA Grapalat" w:hAnsi="GHEA Grapalat"/>
          <w:sz w:val="20"/>
        </w:rPr>
        <w:t>2)</w:t>
      </w:r>
      <w:r w:rsidR="00544D9F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отправляет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электронную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почту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протокол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оценки.</w:t>
      </w:r>
    </w:p>
    <w:p w14:paraId="1E6B574F" w14:textId="47B05149" w:rsidR="00E45ACA" w:rsidRPr="007E51D9" w:rsidRDefault="00A150A9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pacing w:val="-6"/>
          <w:sz w:val="20"/>
        </w:rPr>
        <w:t>8.</w:t>
      </w:r>
      <w:r w:rsidR="004D0EA7" w:rsidRPr="007E51D9">
        <w:rPr>
          <w:rFonts w:ascii="GHEA Grapalat" w:hAnsi="GHEA Grapalat"/>
          <w:spacing w:val="-6"/>
          <w:sz w:val="20"/>
        </w:rPr>
        <w:t>2</w:t>
      </w:r>
      <w:r w:rsidR="00541390" w:rsidRPr="007E51D9">
        <w:rPr>
          <w:rFonts w:ascii="GHEA Grapalat" w:hAnsi="GHEA Grapalat"/>
          <w:spacing w:val="-6"/>
          <w:sz w:val="20"/>
        </w:rPr>
        <w:t>4</w:t>
      </w:r>
      <w:r w:rsidR="00544D9F" w:rsidRPr="007E51D9">
        <w:rPr>
          <w:rFonts w:ascii="GHEA Grapalat" w:hAnsi="GHEA Grapalat"/>
          <w:spacing w:val="-6"/>
          <w:sz w:val="20"/>
        </w:rPr>
        <w:t>.</w:t>
      </w:r>
      <w:r w:rsidR="00544D9F" w:rsidRPr="007E51D9">
        <w:rPr>
          <w:rFonts w:ascii="GHEA Grapalat" w:hAnsi="GHEA Grapalat"/>
          <w:spacing w:val="-6"/>
          <w:sz w:val="20"/>
        </w:rPr>
        <w:tab/>
      </w:r>
      <w:r w:rsidRPr="007E51D9">
        <w:rPr>
          <w:rFonts w:ascii="GHEA Grapalat" w:hAnsi="GHEA Grapalat"/>
          <w:spacing w:val="-6"/>
          <w:sz w:val="20"/>
        </w:rPr>
        <w:t>До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заключения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договора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заказчик,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не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позднее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чем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первый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рабочий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день,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следующий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принятием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решения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отобранному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участнику,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опубликовывает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бюллетене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объявление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относительно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решения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заключении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договора.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Решение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содержит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краткую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информацию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причинах,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обосновывающих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выбор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периоде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ожидания.</w:t>
      </w:r>
    </w:p>
    <w:p w14:paraId="1701275A" w14:textId="090A412C" w:rsidR="00583092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</w:t>
      </w:r>
      <w:r w:rsidR="00163324" w:rsidRPr="007E51D9">
        <w:rPr>
          <w:rFonts w:ascii="GHEA Grapalat" w:hAnsi="GHEA Grapalat"/>
        </w:rPr>
        <w:t>2</w:t>
      </w:r>
      <w:r w:rsidR="00971F12" w:rsidRPr="007E51D9">
        <w:rPr>
          <w:rFonts w:ascii="GHEA Grapalat" w:hAnsi="GHEA Grapalat"/>
          <w:lang w:val="hy-AM"/>
        </w:rPr>
        <w:t>5</w:t>
      </w:r>
      <w:r w:rsidR="00BA2853"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Периодом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ожидания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является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период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времени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между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относительно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возникновения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правомочия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заказчиком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договора.</w:t>
      </w:r>
    </w:p>
    <w:p w14:paraId="224F5D45" w14:textId="3477B7BB" w:rsidR="001F6AFB" w:rsidRPr="007E51D9" w:rsidRDefault="00583092" w:rsidP="00A631F5">
      <w:pPr>
        <w:pStyle w:val="23"/>
        <w:widowControl w:val="0"/>
        <w:spacing w:line="0" w:lineRule="atLeast"/>
        <w:ind w:firstLine="567"/>
        <w:rPr>
          <w:ins w:id="8" w:author="Vardan" w:date="2022-05-29T22:14:00Z"/>
          <w:rFonts w:ascii="GHEA Grapalat" w:hAnsi="GHEA Grapalat"/>
        </w:rPr>
      </w:pPr>
      <w:r w:rsidRPr="007E51D9">
        <w:rPr>
          <w:rFonts w:ascii="GHEA Grapalat" w:hAnsi="GHEA Grapalat"/>
        </w:rPr>
        <w:t>Период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ожидания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составляет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C22EE9" w:rsidRPr="007E51D9">
        <w:rPr>
          <w:rFonts w:ascii="GHEA Grapalat" w:hAnsi="GHEA Grapalat"/>
        </w:rPr>
        <w:t>10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календарных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дней.</w:t>
      </w:r>
      <w:r w:rsidR="000C59F4">
        <w:rPr>
          <w:rFonts w:ascii="GHEA Grapalat" w:hAnsi="GHEA Grapalat"/>
        </w:rPr>
        <w:t xml:space="preserve">  </w:t>
      </w:r>
      <w:r w:rsidRPr="007E51D9">
        <w:rPr>
          <w:rFonts w:ascii="GHEA Grapalat" w:hAnsi="GHEA Grapalat"/>
        </w:rPr>
        <w:t>Период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ожидания</w:t>
      </w:r>
      <w:r w:rsidR="00712B58" w:rsidRPr="007E51D9">
        <w:rPr>
          <w:rFonts w:ascii="GHEA Grapalat" w:hAnsi="GHEA Grapalat"/>
        </w:rPr>
        <w:t>:</w:t>
      </w:r>
    </w:p>
    <w:p w14:paraId="59B9F509" w14:textId="3B12259E" w:rsidR="00583092" w:rsidRPr="007E51D9" w:rsidRDefault="00583092" w:rsidP="00A631F5">
      <w:pPr>
        <w:pStyle w:val="23"/>
        <w:widowControl w:val="0"/>
        <w:numPr>
          <w:ilvl w:val="0"/>
          <w:numId w:val="31"/>
        </w:numPr>
        <w:spacing w:line="0" w:lineRule="atLeast"/>
        <w:ind w:left="0"/>
        <w:rPr>
          <w:rFonts w:ascii="GHEA Grapalat" w:hAnsi="GHEA Grapalat"/>
          <w:i/>
        </w:rPr>
      </w:pP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применим,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подал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только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один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которым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</w:t>
      </w:r>
      <w:r w:rsidR="00A53A6A" w:rsidRPr="007E51D9">
        <w:rPr>
          <w:rFonts w:ascii="GHEA Grapalat" w:hAnsi="GHEA Grapalat"/>
        </w:rPr>
        <w:t>;</w:t>
      </w:r>
    </w:p>
    <w:p w14:paraId="4DFA335C" w14:textId="0B1E72B6" w:rsidR="001F6AFB" w:rsidRPr="007E51D9" w:rsidRDefault="001F6AFB" w:rsidP="00A631F5">
      <w:pPr>
        <w:pStyle w:val="norm"/>
        <w:widowControl w:val="0"/>
        <w:numPr>
          <w:ilvl w:val="0"/>
          <w:numId w:val="31"/>
        </w:numPr>
        <w:spacing w:line="0" w:lineRule="atLeast"/>
        <w:ind w:left="0" w:firstLine="863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применим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также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когда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подал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отклонена.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применения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ожидания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устанавливается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объявлением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несостоявшейся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закупки.</w:t>
      </w:r>
    </w:p>
    <w:p w14:paraId="12912924" w14:textId="77777777" w:rsidR="00712B58" w:rsidRPr="007E51D9" w:rsidRDefault="00712B58" w:rsidP="00A631F5">
      <w:pPr>
        <w:pStyle w:val="norm"/>
        <w:widowControl w:val="0"/>
        <w:tabs>
          <w:tab w:val="left" w:pos="1276"/>
        </w:tabs>
        <w:spacing w:line="0" w:lineRule="atLeast"/>
        <w:ind w:firstLine="0"/>
        <w:rPr>
          <w:rFonts w:ascii="GHEA Grapalat" w:hAnsi="GHEA Grapalat"/>
          <w:sz w:val="20"/>
        </w:rPr>
      </w:pPr>
    </w:p>
    <w:p w14:paraId="65E3FFF3" w14:textId="766514AA" w:rsidR="001F6AFB" w:rsidRPr="007E51D9" w:rsidRDefault="000C59F4" w:rsidP="00A631F5">
      <w:pPr>
        <w:pStyle w:val="norm"/>
        <w:widowControl w:val="0"/>
        <w:tabs>
          <w:tab w:val="left" w:pos="1276"/>
        </w:tabs>
        <w:spacing w:line="0" w:lineRule="atLeast"/>
        <w:ind w:firstLine="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Заказчик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заключает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договор,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если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в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предусмотренный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настоящим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пунктом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период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ожидания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один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из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участников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не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обжалует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решение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заключении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договора.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Договор,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заключенный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окончания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периода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ожидания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или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заключенный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без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опубликования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объявления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заключении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договора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или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объявления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процедуры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закупки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несостоявшейся,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является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ничтожным.</w:t>
      </w:r>
    </w:p>
    <w:p w14:paraId="76DEFE1E" w14:textId="77777777" w:rsidR="001D2159" w:rsidRPr="007E51D9" w:rsidRDefault="001D2159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3C7B3DE" w14:textId="77777777" w:rsidR="001D2159" w:rsidRPr="007E51D9" w:rsidRDefault="001D2159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7F4C25EF" w14:textId="77777777" w:rsidR="00D544C1" w:rsidRPr="007E51D9" w:rsidRDefault="00D544C1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27583D4F" w14:textId="6A11407E" w:rsidR="000313A6" w:rsidRPr="007E51D9" w:rsidRDefault="00AA0AD8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9.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ЗАКЛЮЧЕНИЕ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7F34C05C" w14:textId="77777777" w:rsidR="00D544C1" w:rsidRPr="007E51D9" w:rsidRDefault="00D544C1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iCs/>
          <w:sz w:val="20"/>
          <w:szCs w:val="20"/>
        </w:rPr>
      </w:pPr>
    </w:p>
    <w:p w14:paraId="25C48043" w14:textId="471697C9" w:rsidR="00096865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9.1</w:t>
      </w:r>
      <w:r w:rsidR="002A3FC1" w:rsidRPr="007E51D9">
        <w:rPr>
          <w:rFonts w:ascii="GHEA Grapalat" w:hAnsi="GHEA Grapalat"/>
          <w:sz w:val="20"/>
          <w:szCs w:val="20"/>
        </w:rPr>
        <w:t>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документа.</w:t>
      </w:r>
    </w:p>
    <w:p w14:paraId="7E79411C" w14:textId="6861F96B" w:rsidR="00EB6E54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9.2.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="001F6AFB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четвертый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день,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периода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ожидания,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8.</w:t>
      </w:r>
      <w:r w:rsidR="00DA3F9C" w:rsidRPr="007E51D9">
        <w:rPr>
          <w:rFonts w:ascii="GHEA Grapalat" w:hAnsi="GHEA Grapalat"/>
          <w:sz w:val="20"/>
          <w:szCs w:val="20"/>
        </w:rPr>
        <w:t>2</w:t>
      </w:r>
      <w:r w:rsidR="0052367F" w:rsidRPr="007E51D9">
        <w:rPr>
          <w:rFonts w:ascii="GHEA Grapalat" w:hAnsi="GHEA Grapalat"/>
          <w:sz w:val="20"/>
          <w:szCs w:val="20"/>
          <w:lang w:val="hy-AM"/>
        </w:rPr>
        <w:t>5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извещает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четвертый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периода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ожидания,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8.</w:t>
      </w:r>
      <w:r w:rsidR="00DA3F9C" w:rsidRPr="007E51D9">
        <w:rPr>
          <w:rFonts w:ascii="GHEA Grapalat" w:hAnsi="GHEA Grapalat"/>
          <w:sz w:val="20"/>
          <w:szCs w:val="20"/>
        </w:rPr>
        <w:t>2</w:t>
      </w:r>
      <w:r w:rsidR="0052367F" w:rsidRPr="007E51D9">
        <w:rPr>
          <w:rFonts w:ascii="GHEA Grapalat" w:hAnsi="GHEA Grapalat"/>
          <w:sz w:val="20"/>
          <w:szCs w:val="20"/>
          <w:lang w:val="hy-AM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0CC3C6E9" w14:textId="201E5535" w:rsidR="00F23A51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9.3.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Секретарь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способом.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DB2964F" w14:textId="3C503EB2" w:rsidR="009365B5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9.4.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отправки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извещения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извещение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поступлении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573D4158" w14:textId="4307F262" w:rsidR="00096865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9.5</w:t>
      </w:r>
      <w:r w:rsidR="00DC30CC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Если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отобранный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участник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после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получения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уведомления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заключении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проекта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10.1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приглашения,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заключаемому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предусмотрена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предоплата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D80959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проектом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предусмотрена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предоплата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принятии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условия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предоплаты,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то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он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лишается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права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подписания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договора.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C30CC" w:rsidRPr="007E51D9">
        <w:rPr>
          <w:rFonts w:ascii="GHEA Grapalat" w:hAnsi="GHEA Grapalat"/>
          <w:sz w:val="20"/>
          <w:szCs w:val="20"/>
        </w:rPr>
        <w:tab/>
      </w:r>
    </w:p>
    <w:p w14:paraId="6400B558" w14:textId="79538C6A" w:rsidR="000313A6" w:rsidRPr="007E51D9" w:rsidRDefault="000313A6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регистрируется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документооборота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возникновением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правомочия,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сопроводительным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письмом.</w:t>
      </w:r>
    </w:p>
    <w:p w14:paraId="0A39CBC9" w14:textId="22F3507F" w:rsidR="0033571F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9.6.</w:t>
      </w:r>
      <w:r w:rsidR="00DC30CC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Отобранный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получивший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поступившее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предложение.</w:t>
      </w:r>
    </w:p>
    <w:p w14:paraId="664B9730" w14:textId="4C70826D" w:rsidR="00D612BC" w:rsidRPr="007E51D9" w:rsidRDefault="00AA0AD8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lastRenderedPageBreak/>
        <w:t>9.7</w:t>
      </w:r>
      <w:r w:rsidR="00DC30CC" w:rsidRPr="007E51D9">
        <w:rPr>
          <w:rFonts w:ascii="GHEA Grapalat" w:hAnsi="GHEA Grapalat"/>
          <w:i w:val="0"/>
        </w:rPr>
        <w:t>.</w:t>
      </w:r>
      <w:r w:rsidR="00DC30CC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истечения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срока,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предусмотренного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пунктом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9.5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части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Приглашения,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согласия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сторон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проект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договора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могут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быть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внесены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изменения,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однако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они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могут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привести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изменению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характеристик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предмета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закупки,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размера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предоплаты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увеличению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цены,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предложенной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отобранным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участником.</w:t>
      </w:r>
      <w:r w:rsidR="000C59F4">
        <w:rPr>
          <w:rFonts w:ascii="GHEA Grapalat" w:hAnsi="GHEA Grapalat"/>
          <w:spacing w:val="-8"/>
        </w:rPr>
        <w:t xml:space="preserve"> </w:t>
      </w:r>
    </w:p>
    <w:p w14:paraId="7CF3FCFA" w14:textId="44023A91" w:rsidR="00F23A51" w:rsidRPr="007E51D9" w:rsidRDefault="00AA0AD8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9.8</w:t>
      </w:r>
      <w:r w:rsidR="00DC30CC" w:rsidRPr="007E51D9">
        <w:rPr>
          <w:rFonts w:ascii="GHEA Grapalat" w:hAnsi="GHEA Grapalat"/>
          <w:i w:val="0"/>
        </w:rPr>
        <w:t>.</w:t>
      </w:r>
      <w:r w:rsidR="00DC30CC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следующий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рабочий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день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после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заключения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договора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секретарь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Комиссии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завершает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системе.</w:t>
      </w:r>
    </w:p>
    <w:p w14:paraId="373CFC48" w14:textId="77777777" w:rsidR="001D2159" w:rsidRPr="007E51D9" w:rsidRDefault="001D2159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39A71A91" w14:textId="77777777" w:rsidR="00155668" w:rsidRPr="007E51D9" w:rsidRDefault="00155668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AB3004B" w14:textId="40FC7860" w:rsidR="00096865" w:rsidRPr="007E51D9" w:rsidRDefault="00030D40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iCs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10.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F83409" w:rsidRPr="007E51D9">
        <w:rPr>
          <w:rFonts w:ascii="GHEA Grapalat" w:hAnsi="GHEA Grapalat"/>
          <w:b/>
          <w:sz w:val="20"/>
          <w:szCs w:val="20"/>
        </w:rPr>
        <w:t>ОБЕСПЕЧЕНИЯ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F83409" w:rsidRPr="007E51D9">
        <w:rPr>
          <w:rFonts w:ascii="GHEA Grapalat" w:hAnsi="GHEA Grapalat"/>
          <w:b/>
          <w:sz w:val="20"/>
          <w:szCs w:val="20"/>
        </w:rPr>
        <w:t>КВАЛИФИКАЦИИ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F8340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201F325C" w14:textId="731E24E5" w:rsidR="00096865" w:rsidRPr="007E51D9" w:rsidRDefault="00030D40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10.1</w:t>
      </w:r>
      <w:r w:rsidR="00DC30CC" w:rsidRPr="007E51D9">
        <w:rPr>
          <w:rFonts w:ascii="GHEA Grapalat" w:hAnsi="GHEA Grapalat"/>
          <w:sz w:val="20"/>
          <w:szCs w:val="20"/>
        </w:rPr>
        <w:t>.</w:t>
      </w:r>
      <w:r w:rsidR="00DC30CC" w:rsidRPr="007E51D9">
        <w:rPr>
          <w:rFonts w:ascii="GHEA Grapalat" w:hAnsi="GHEA Grapalat"/>
          <w:sz w:val="20"/>
          <w:szCs w:val="20"/>
        </w:rPr>
        <w:tab/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На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основании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требования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предоставлении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обеспечений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отобранный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участник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в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течение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5-и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рабочих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дней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675E0D" w:rsidRPr="007E51D9">
        <w:rPr>
          <w:rFonts w:ascii="GHEA Grapalat" w:hAnsi="GHEA Grapalat"/>
          <w:color w:val="000000" w:themeColor="text1"/>
          <w:sz w:val="20"/>
          <w:szCs w:val="20"/>
        </w:rPr>
        <w:t>после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его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получения,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обязан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представить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обеспечения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С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отобранным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участником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заключается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если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он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представляет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обеспечения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договора(предоплаты).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B23A55" w:rsidRPr="007E51D9">
        <w:rPr>
          <w:rFonts w:ascii="GHEA Grapalat" w:hAnsi="GHEA Grapalat"/>
          <w:color w:val="000000" w:themeColor="text1"/>
          <w:sz w:val="20"/>
          <w:szCs w:val="20"/>
          <w:vertAlign w:val="superscript"/>
        </w:rPr>
        <w:t>11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  <w:vertAlign w:val="superscript"/>
        </w:rPr>
        <w:t>,1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67DBC996" w14:textId="0492A804" w:rsidR="00226D65" w:rsidRPr="007E51D9" w:rsidRDefault="00A6609C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равен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E1AD4" w:rsidRPr="007E51D9">
        <w:rPr>
          <w:rFonts w:ascii="GHEA Grapalat" w:hAnsi="GHEA Grapalat"/>
          <w:sz w:val="20"/>
          <w:szCs w:val="20"/>
        </w:rPr>
        <w:t>пятнадцати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A3D6F" w:rsidRPr="007E51D9">
        <w:rPr>
          <w:rFonts w:ascii="GHEA Grapalat" w:hAnsi="GHEA Grapalat"/>
          <w:sz w:val="20"/>
          <w:szCs w:val="20"/>
        </w:rPr>
        <w:t>процентам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E1AD4"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закупаемых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процедуры</w:t>
      </w:r>
      <w:r w:rsidR="008C5F2A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меньше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B6A49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неустойке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4.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денег,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гарантий,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предоставленных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банками</w:t>
      </w:r>
      <w:r w:rsidR="00C22EE9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условии,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что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выделении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финансовых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исполнения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участник-победитель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заменит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предоставление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квалификации,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представленной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виде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возмещения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убытков,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гарантией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денежными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средствами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учетом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подпункта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32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приложения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постановление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правительства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526-Н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4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мая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2017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года.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B26643" w:rsidRPr="007E51D9">
        <w:rPr>
          <w:rFonts w:ascii="GHEA Grapalat" w:hAnsi="GHEA Grapalat"/>
          <w:sz w:val="20"/>
          <w:szCs w:val="20"/>
        </w:rPr>
        <w:t>Причем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B26643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действительным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включительно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11884" w:rsidRPr="007E51D9">
        <w:rPr>
          <w:rFonts w:ascii="GHEA Grapalat" w:hAnsi="GHEA Grapalat"/>
          <w:sz w:val="20"/>
          <w:szCs w:val="20"/>
        </w:rPr>
        <w:t>20</w:t>
      </w:r>
      <w:r w:rsidR="001647D2" w:rsidRPr="007E51D9">
        <w:rPr>
          <w:rFonts w:ascii="GHEA Grapalat" w:hAnsi="GHEA Grapalat"/>
          <w:sz w:val="20"/>
          <w:szCs w:val="20"/>
        </w:rPr>
        <w:t>-го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полного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выполнения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649BD" w:rsidRPr="007E51D9">
        <w:rPr>
          <w:rFonts w:ascii="GHEA Grapalat" w:hAnsi="GHEA Grapalat"/>
          <w:sz w:val="20"/>
          <w:szCs w:val="20"/>
        </w:rPr>
        <w:t>договора</w:t>
      </w:r>
      <w:r w:rsidR="0086443A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97FFE" w:rsidRPr="007E51D9">
        <w:rPr>
          <w:rFonts w:ascii="GHEA Grapalat" w:hAnsi="GHEA Grapalat"/>
          <w:sz w:val="20"/>
          <w:szCs w:val="20"/>
          <w:vertAlign w:val="superscript"/>
        </w:rPr>
        <w:t>12</w:t>
      </w:r>
      <w:r w:rsidR="0086443A" w:rsidRPr="007E51D9">
        <w:rPr>
          <w:rFonts w:ascii="GHEA Grapalat" w:hAnsi="GHEA Grapalat"/>
          <w:sz w:val="20"/>
          <w:szCs w:val="20"/>
          <w:vertAlign w:val="superscript"/>
        </w:rPr>
        <w:t>.1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5D17B58" w14:textId="02B70A7F" w:rsidR="00CF7623" w:rsidRPr="007E51D9" w:rsidRDefault="00CF7623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Если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процедура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закупки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организована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лотам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участник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признается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отобранным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участником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более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чем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одному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лоту</w:t>
      </w:r>
      <w:r w:rsidR="001739E4" w:rsidRPr="007E51D9">
        <w:rPr>
          <w:rFonts w:ascii="GHEA Grapalat" w:hAnsi="GHEA Grapalat" w:cs="Sylfaen"/>
          <w:sz w:val="20"/>
          <w:szCs w:val="20"/>
        </w:rPr>
        <w:t>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то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он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может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предоставить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как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лота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отдельности,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так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одно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лотов.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представлении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сумма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общей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сумме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цен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представленных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лотов,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с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учетом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требований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абзаца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«в»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подпункта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1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пункта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32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Порядка</w:t>
      </w:r>
      <w:r w:rsidR="00EE3925" w:rsidRPr="007E51D9">
        <w:rPr>
          <w:rFonts w:ascii="GHEA Grapalat" w:hAnsi="GHEA Grapalat"/>
          <w:color w:val="000000" w:themeColor="text1"/>
          <w:sz w:val="20"/>
          <w:szCs w:val="20"/>
        </w:rPr>
        <w:t>.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квалификации,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представленное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виде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наличных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денег,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должно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быть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перечислено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казначейский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счет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«900008000698»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открытый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Центральном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казначействе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имя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уполномоченного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органа.</w:t>
      </w:r>
    </w:p>
    <w:p w14:paraId="0075E8D7" w14:textId="51ECED4A" w:rsidR="000C328E" w:rsidRPr="007E51D9" w:rsidRDefault="000C328E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возвращается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предъявившему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его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лицу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пяти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рабочих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дней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следующих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дня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полного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принятия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заказчиком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результата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выполнения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0B56E7" w:rsidRPr="007E51D9">
        <w:rPr>
          <w:rFonts w:ascii="GHEA Grapalat" w:hAnsi="GHEA Grapalat" w:cs="Sylfaen"/>
          <w:sz w:val="20"/>
          <w:szCs w:val="20"/>
        </w:rPr>
        <w:t>договора</w:t>
      </w:r>
      <w:r w:rsidRPr="007E51D9">
        <w:rPr>
          <w:rFonts w:ascii="GHEA Grapalat" w:hAnsi="GHEA Grapalat" w:cs="Sylfaen"/>
          <w:sz w:val="20"/>
          <w:szCs w:val="20"/>
        </w:rPr>
        <w:t>.</w:t>
      </w:r>
    </w:p>
    <w:p w14:paraId="46723BF9" w14:textId="09F917BE" w:rsidR="006C7A9C" w:rsidRPr="007E51D9" w:rsidRDefault="006C7A9C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  <w:lang w:val="hy-AM"/>
        </w:rPr>
        <w:t>При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этом,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если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договоры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закупке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работ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заключаются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на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основании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части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6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статьи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15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Закона,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то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обеспечение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квалификации,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представленной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части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(соглашений),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заключенного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на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данный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год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рамках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выделенных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финансовых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</w:t>
      </w:r>
      <w:r w:rsidRPr="007E51D9">
        <w:rPr>
          <w:rFonts w:ascii="GHEA Grapalat" w:hAnsi="GHEA Grapalat" w:cs="Sylfaen"/>
          <w:sz w:val="20"/>
          <w:szCs w:val="20"/>
          <w:lang w:val="hy-AM"/>
        </w:rPr>
        <w:t>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возврату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случае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исполнения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исполнителем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этого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(соглашений)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полном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объеме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полного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принятия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его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7E51D9">
        <w:rPr>
          <w:rFonts w:ascii="GHEA Grapalat" w:hAnsi="GHEA Grapalat" w:cs="Sylfaen"/>
          <w:sz w:val="20"/>
          <w:szCs w:val="20"/>
        </w:rPr>
        <w:t>.</w:t>
      </w:r>
    </w:p>
    <w:p w14:paraId="27739E52" w14:textId="262CCD6F" w:rsidR="002406D8" w:rsidRPr="007E51D9" w:rsidRDefault="002406D8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подлежит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возврату,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если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лицо,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представившее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его,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нарушает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предусмотренное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обязательство,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которое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влечет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собой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одностороннее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расторжение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заказчиком.</w:t>
      </w:r>
    </w:p>
    <w:p w14:paraId="198D6D15" w14:textId="2A65EB1D" w:rsidR="00366C4E" w:rsidRPr="007E51D9" w:rsidRDefault="00030D40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</w:t>
      </w:r>
      <w:r w:rsidR="001723D6" w:rsidRPr="007E51D9">
        <w:rPr>
          <w:rFonts w:ascii="GHEA Grapalat" w:hAnsi="GHEA Grapalat"/>
          <w:sz w:val="20"/>
          <w:szCs w:val="20"/>
        </w:rPr>
        <w:t>3</w:t>
      </w:r>
      <w:r w:rsidR="00DC30CC" w:rsidRPr="007E51D9">
        <w:rPr>
          <w:rFonts w:ascii="GHEA Grapalat" w:hAnsi="GHEA Grapalat"/>
          <w:sz w:val="20"/>
          <w:szCs w:val="20"/>
        </w:rPr>
        <w:t>.</w:t>
      </w:r>
      <w:r w:rsidR="00DC30CC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закупки.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332D1" w:rsidRPr="007E51D9">
        <w:rPr>
          <w:rFonts w:ascii="GHEA Grapalat" w:hAnsi="GHEA Grapalat"/>
          <w:sz w:val="20"/>
          <w:szCs w:val="20"/>
        </w:rPr>
        <w:t>услуг</w:t>
      </w:r>
      <w:r w:rsidR="001507C1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проектом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меньше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23D6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96AAF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23D6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23D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876A3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заявления-в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неустойки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5.1)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денег</w:t>
      </w:r>
      <w:r w:rsidR="000C59F4">
        <w:rPr>
          <w:rStyle w:val="af6"/>
          <w:rFonts w:ascii="GHEA Grapalat" w:hAnsi="GHEA Grapalat"/>
          <w:sz w:val="20"/>
          <w:szCs w:val="20"/>
          <w:vertAlign w:val="baseline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условием,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что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выделении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денежных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исполнение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участник-победитель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заменит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обеспечение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договора,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представленное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виде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возмещения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убытков,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гарантией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денежными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средствами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учетом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подпункта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32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приложения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постановления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правительства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526-Н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4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мая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2017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года</w:t>
      </w:r>
      <w:r w:rsidR="00C22EE9" w:rsidRPr="007E51D9">
        <w:rPr>
          <w:rFonts w:ascii="GHEA Grapalat" w:hAnsi="GHEA Grapalat"/>
          <w:sz w:val="20"/>
          <w:szCs w:val="20"/>
        </w:rPr>
        <w:t>.</w:t>
      </w:r>
      <w:r w:rsidR="001D2159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4"/>
        <w:t>13</w:t>
      </w:r>
      <w:r w:rsidR="00375E5E" w:rsidRPr="007E51D9">
        <w:rPr>
          <w:rFonts w:ascii="GHEA Grapalat" w:hAnsi="GHEA Grapalat"/>
          <w:sz w:val="20"/>
          <w:szCs w:val="20"/>
        </w:rPr>
        <w:t>.</w:t>
      </w:r>
    </w:p>
    <w:p w14:paraId="619E886E" w14:textId="4908F626" w:rsidR="00E969ED" w:rsidRPr="007E51D9" w:rsidRDefault="0058395E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организована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3CFA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3CFA" w:rsidRPr="007E51D9">
        <w:rPr>
          <w:rFonts w:ascii="GHEA Grapalat" w:hAnsi="GHEA Grapalat"/>
          <w:sz w:val="20"/>
          <w:szCs w:val="20"/>
        </w:rPr>
        <w:t>лотам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признается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40EF5" w:rsidRPr="007E51D9">
        <w:rPr>
          <w:rFonts w:ascii="GHEA Grapalat" w:hAnsi="GHEA Grapalat"/>
          <w:sz w:val="20"/>
          <w:szCs w:val="20"/>
        </w:rPr>
        <w:t>ото</w:t>
      </w:r>
      <w:r w:rsidRPr="007E51D9">
        <w:rPr>
          <w:rFonts w:ascii="GHEA Grapalat" w:hAnsi="GHEA Grapalat"/>
          <w:sz w:val="20"/>
          <w:szCs w:val="20"/>
        </w:rPr>
        <w:t>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40EF5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</w:t>
      </w:r>
      <w:r w:rsidR="00740EF5" w:rsidRPr="007E51D9">
        <w:rPr>
          <w:rFonts w:ascii="GHEA Grapalat" w:hAnsi="GHEA Grapalat"/>
          <w:sz w:val="20"/>
          <w:szCs w:val="20"/>
        </w:rPr>
        <w:t>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40EF5" w:rsidRPr="007E51D9">
        <w:rPr>
          <w:rFonts w:ascii="GHEA Grapalat" w:hAnsi="GHEA Grapalat"/>
          <w:sz w:val="20"/>
          <w:szCs w:val="20"/>
        </w:rPr>
        <w:t>лоту</w:t>
      </w:r>
      <w:r w:rsidR="00D54A1C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то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он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может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предоставить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как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лота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отдельности,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так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одно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лотов.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представлении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сумма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сумме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цен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закупок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представленных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лотов</w:t>
      </w:r>
      <w:r w:rsidR="000C59F4">
        <w:rPr>
          <w:rFonts w:ascii="GHEA Grapalat" w:hAnsi="GHEA Grapalat"/>
          <w:color w:val="FF0000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с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учетом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требований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9-ого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подпункта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32-ого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пункта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Порядка.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действительно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20</w:t>
      </w:r>
      <w:r w:rsidR="00030D40" w:rsidRPr="007E51D9">
        <w:rPr>
          <w:rFonts w:ascii="GHEA Grapalat" w:hAnsi="GHEA Grapalat"/>
          <w:sz w:val="20"/>
          <w:szCs w:val="20"/>
        </w:rPr>
        <w:t>-го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последним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полном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объеме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устанавливаемых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заключаемым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договором.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возврату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представившему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94C31"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исполнением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полном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объеме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взятых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себя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заключенному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C30CC" w:rsidRPr="007E51D9">
        <w:rPr>
          <w:rFonts w:ascii="GHEA Grapalat" w:hAnsi="GHEA Grapalat"/>
          <w:sz w:val="20"/>
          <w:szCs w:val="20"/>
        </w:rPr>
        <w:t>договору.</w:t>
      </w:r>
    </w:p>
    <w:p w14:paraId="19E4E0F2" w14:textId="3E9FDCF2" w:rsidR="00F0759D" w:rsidRPr="007E51D9" w:rsidRDefault="00F92A53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перечислено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казначейский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счет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"900008000</w:t>
      </w:r>
      <w:r w:rsidR="00B66AB9" w:rsidRPr="007E51D9">
        <w:rPr>
          <w:rFonts w:ascii="GHEA Grapalat" w:hAnsi="GHEA Grapalat"/>
          <w:sz w:val="20"/>
          <w:szCs w:val="20"/>
        </w:rPr>
        <w:t>66</w:t>
      </w:r>
      <w:r w:rsidRPr="007E51D9">
        <w:rPr>
          <w:rFonts w:ascii="GHEA Grapalat" w:hAnsi="GHEA Grapalat"/>
          <w:sz w:val="20"/>
          <w:szCs w:val="20"/>
        </w:rPr>
        <w:t>4",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открытый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Центральном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казначействе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органа.</w:t>
      </w:r>
    </w:p>
    <w:p w14:paraId="7C96567D" w14:textId="31AAED56" w:rsidR="004A0321" w:rsidRPr="007E51D9" w:rsidRDefault="004A0321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10.4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организована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15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момент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правомочия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заключению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предусмотрены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финансовые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средства,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обеспечени</w:t>
      </w:r>
      <w:r w:rsidR="00DE7753" w:rsidRPr="007E51D9">
        <w:rPr>
          <w:rFonts w:ascii="GHEA Grapalat" w:hAnsi="GHEA Grapalat"/>
          <w:sz w:val="20"/>
          <w:szCs w:val="20"/>
        </w:rPr>
        <w:t>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E7753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E7753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представля</w:t>
      </w:r>
      <w:r w:rsidR="00DE7753" w:rsidRPr="007E51D9">
        <w:rPr>
          <w:rFonts w:ascii="GHEA Grapalat" w:hAnsi="GHEA Grapalat"/>
          <w:sz w:val="20"/>
          <w:szCs w:val="20"/>
        </w:rPr>
        <w:t>ю</w:t>
      </w:r>
      <w:r w:rsidR="0076763C" w:rsidRPr="007E51D9">
        <w:rPr>
          <w:rFonts w:ascii="GHEA Grapalat" w:hAnsi="GHEA Grapalat"/>
          <w:sz w:val="20"/>
          <w:szCs w:val="20"/>
        </w:rPr>
        <w:t>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694C" w:rsidRPr="007E51D9">
        <w:rPr>
          <w:rFonts w:ascii="GHEA Grapalat" w:hAnsi="GHEA Grapalat"/>
          <w:sz w:val="20"/>
          <w:szCs w:val="20"/>
        </w:rPr>
        <w:t>за</w:t>
      </w:r>
      <w:r w:rsidR="00180134" w:rsidRPr="007E51D9">
        <w:rPr>
          <w:rFonts w:ascii="GHEA Grapalat" w:hAnsi="GHEA Grapalat"/>
          <w:sz w:val="20"/>
          <w:szCs w:val="20"/>
        </w:rPr>
        <w:t>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неустойки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денег</w:t>
      </w:r>
      <w:r w:rsidR="006D7219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момент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правомочия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заключению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договора</w:t>
      </w:r>
      <w:r w:rsidR="00FF1970" w:rsidRPr="007E51D9">
        <w:rPr>
          <w:rFonts w:ascii="GHEA Grapalat" w:hAnsi="GHEA Grapalat"/>
          <w:sz w:val="20"/>
          <w:szCs w:val="20"/>
          <w:lang w:val="hy-AM"/>
        </w:rPr>
        <w:t>:</w:t>
      </w:r>
    </w:p>
    <w:p w14:paraId="2E80EA8E" w14:textId="0E3EE524" w:rsidR="00D32092" w:rsidRPr="007E51D9" w:rsidRDefault="00D32092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-предусмотренные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превышают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F4441" w:rsidRPr="007E51D9">
        <w:rPr>
          <w:rFonts w:ascii="GHEA Grapalat" w:hAnsi="GHEA Grapalat" w:cs="Sylfaen"/>
          <w:sz w:val="20"/>
          <w:szCs w:val="20"/>
        </w:rPr>
        <w:t>25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млн.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драмов,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однако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для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полного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выполнения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дальнейшем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требуются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средства,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720697" w:rsidRPr="007E51D9">
        <w:rPr>
          <w:rFonts w:ascii="GHEA Grapalat" w:hAnsi="GHEA Grapalat" w:cs="Sylfaen"/>
          <w:sz w:val="20"/>
          <w:szCs w:val="20"/>
        </w:rPr>
        <w:t>обеспечения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720697" w:rsidRPr="007E51D9">
        <w:rPr>
          <w:rFonts w:ascii="GHEA Grapalat" w:hAnsi="GHEA Grapalat" w:cs="Sylfaen"/>
          <w:sz w:val="20"/>
          <w:szCs w:val="20"/>
        </w:rPr>
        <w:t>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720697" w:rsidRPr="007E51D9">
        <w:rPr>
          <w:rFonts w:ascii="GHEA Grapalat" w:hAnsi="GHEA Grapalat" w:cs="Sylfaen"/>
          <w:sz w:val="20"/>
          <w:szCs w:val="20"/>
        </w:rPr>
        <w:t>квалификации</w:t>
      </w:r>
      <w:r w:rsidRPr="007E51D9">
        <w:rPr>
          <w:rFonts w:ascii="GHEA Grapalat" w:hAnsi="GHEA Grapalat" w:cs="Sylfaen"/>
          <w:sz w:val="20"/>
          <w:szCs w:val="20"/>
        </w:rPr>
        <w:t>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части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выделенных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представляется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виде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гарантии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наличных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денег,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части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требуемых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средств-в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одностороннем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порядке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утвержденного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заявления-в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виде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неустойки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наличных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денег</w:t>
      </w:r>
    </w:p>
    <w:p w14:paraId="49410DDC" w14:textId="07EF33FE" w:rsidR="00525AFA" w:rsidRPr="007E51D9" w:rsidRDefault="00525AFA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ins w:id="9" w:author="Inesa Kocharyan" w:date="2023-07-07T09:42:00Z"/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477E1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477E1"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477E1"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</w:t>
      </w:r>
      <w:r w:rsidRPr="007E51D9">
        <w:rPr>
          <w:rFonts w:ascii="GHEA Grapalat" w:hAnsi="GHEA Grapalat"/>
          <w:sz w:val="20"/>
          <w:szCs w:val="20"/>
          <w:lang w:val="hy-AM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E291E" w:rsidRPr="007E51D9">
        <w:rPr>
          <w:rFonts w:ascii="GHEA Grapalat" w:hAnsi="GHEA Grapalat"/>
          <w:sz w:val="20"/>
          <w:szCs w:val="20"/>
        </w:rPr>
        <w:t>Министерству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E291E"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E291E" w:rsidRPr="007E51D9">
        <w:rPr>
          <w:rFonts w:ascii="GHEA Grapalat" w:hAnsi="GHEA Grapalat"/>
          <w:sz w:val="20"/>
          <w:szCs w:val="20"/>
        </w:rPr>
        <w:t>РА</w:t>
      </w:r>
      <w:r w:rsidRPr="007E51D9">
        <w:rPr>
          <w:rFonts w:ascii="GHEA Grapalat" w:hAnsi="GHEA Grapalat"/>
          <w:sz w:val="20"/>
          <w:szCs w:val="20"/>
          <w:lang w:val="hy-AM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37298"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вылаты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Министерством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неполного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прилагаемых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отказа.</w:t>
      </w:r>
    </w:p>
    <w:p w14:paraId="5FBD9EB1" w14:textId="48E89725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10.8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и/или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возврата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уведомляет</w:t>
      </w:r>
      <w:r w:rsidRPr="007E51D9">
        <w:rPr>
          <w:rFonts w:ascii="GHEA Grapalat" w:hAnsi="GHEA Grapalat"/>
          <w:sz w:val="20"/>
          <w:szCs w:val="20"/>
        </w:rPr>
        <w:t>:</w:t>
      </w:r>
    </w:p>
    <w:p w14:paraId="087DCA1D" w14:textId="0BCFFE79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D6E7A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</w:t>
      </w:r>
      <w:r w:rsidR="005476EA" w:rsidRPr="007E51D9">
        <w:rPr>
          <w:rFonts w:ascii="GHEA Grapalat" w:hAnsi="GHEA Grapalat"/>
          <w:sz w:val="20"/>
          <w:szCs w:val="20"/>
        </w:rPr>
        <w:t>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Министерство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платежа,;</w:t>
      </w:r>
    </w:p>
    <w:p w14:paraId="5CBF7DE5" w14:textId="17E02CDC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банковской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гарантии-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выдавший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гарантию;</w:t>
      </w:r>
    </w:p>
    <w:p w14:paraId="394D9F58" w14:textId="14C055CF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неустойке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участника.</w:t>
      </w:r>
    </w:p>
    <w:p w14:paraId="71E6D50C" w14:textId="77777777" w:rsidR="00671CF1" w:rsidRPr="007E51D9" w:rsidRDefault="00671CF1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3F8824A5" w14:textId="77777777" w:rsidR="002807DD" w:rsidRPr="007E51D9" w:rsidRDefault="002807DD" w:rsidP="00A631F5">
      <w:pPr>
        <w:spacing w:line="0" w:lineRule="atLeast"/>
        <w:rPr>
          <w:rFonts w:ascii="GHEA Grapalat" w:hAnsi="GHEA Grapalat"/>
          <w:b/>
          <w:sz w:val="20"/>
          <w:szCs w:val="20"/>
          <w:lang w:val="hy-AM"/>
        </w:rPr>
      </w:pPr>
    </w:p>
    <w:p w14:paraId="64F2AE5F" w14:textId="12A0D50A" w:rsidR="00096865" w:rsidRPr="007E51D9" w:rsidRDefault="000C59F4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 xml:space="preserve">                       </w:t>
      </w:r>
      <w:r w:rsidR="008D5016" w:rsidRPr="007E51D9">
        <w:rPr>
          <w:rFonts w:ascii="GHEA Grapalat" w:hAnsi="GHEA Grapalat"/>
          <w:b/>
          <w:sz w:val="20"/>
          <w:szCs w:val="20"/>
        </w:rPr>
        <w:t>11.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8D5016" w:rsidRPr="007E51D9">
        <w:rPr>
          <w:rFonts w:ascii="GHEA Grapalat" w:hAnsi="GHEA Grapalat"/>
          <w:b/>
          <w:sz w:val="20"/>
          <w:szCs w:val="20"/>
        </w:rPr>
        <w:t>ОБЪЯВЛЕНИЕ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8D5016" w:rsidRPr="007E51D9">
        <w:rPr>
          <w:rFonts w:ascii="GHEA Grapalat" w:hAnsi="GHEA Grapalat"/>
          <w:b/>
          <w:sz w:val="20"/>
          <w:szCs w:val="20"/>
        </w:rPr>
        <w:t>ПРОЦЕДУРЫ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8D5016" w:rsidRPr="007E51D9">
        <w:rPr>
          <w:rFonts w:ascii="GHEA Grapalat" w:hAnsi="GHEA Grapalat"/>
          <w:b/>
          <w:sz w:val="20"/>
          <w:szCs w:val="20"/>
        </w:rPr>
        <w:t>НЕСОСТОЯВШЕЙСЯ</w:t>
      </w:r>
    </w:p>
    <w:p w14:paraId="4D1869F2" w14:textId="77777777" w:rsidR="002807DD" w:rsidRPr="007E51D9" w:rsidRDefault="002807DD" w:rsidP="00A631F5">
      <w:pPr>
        <w:spacing w:line="0" w:lineRule="atLeast"/>
        <w:rPr>
          <w:rFonts w:ascii="GHEA Grapalat" w:hAnsi="GHEA Grapalat" w:cs="Arial"/>
          <w:b/>
          <w:sz w:val="20"/>
          <w:szCs w:val="20"/>
        </w:rPr>
      </w:pPr>
    </w:p>
    <w:p w14:paraId="3CA55749" w14:textId="1B616963" w:rsidR="00096865" w:rsidRPr="007E51D9" w:rsidRDefault="00096865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11.1</w:t>
      </w:r>
      <w:r w:rsidR="00801AC7" w:rsidRPr="007E51D9">
        <w:rPr>
          <w:rFonts w:ascii="GHEA Grapalat" w:hAnsi="GHEA Grapalat"/>
          <w:sz w:val="20"/>
          <w:szCs w:val="20"/>
        </w:rPr>
        <w:t>.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2E12545A" w14:textId="07B346D4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приглашения;</w:t>
      </w:r>
    </w:p>
    <w:p w14:paraId="103AC974" w14:textId="233B8FF1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прекращается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потребность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организованная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нужд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старейшин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фондов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попечителей</w:t>
      </w:r>
      <w:r w:rsidR="003D3420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5"/>
        <w:t>14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3A4F28EE" w14:textId="3DA16F96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3)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заявки;</w:t>
      </w:r>
    </w:p>
    <w:p w14:paraId="09E1F85F" w14:textId="344239CD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заключается.</w:t>
      </w:r>
    </w:p>
    <w:p w14:paraId="3D021A0C" w14:textId="49DD36D2" w:rsidR="00F62714" w:rsidRPr="007E51D9" w:rsidRDefault="00F62714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673DD" w:rsidRPr="007E51D9">
        <w:rPr>
          <w:rFonts w:ascii="GHEA Grapalat" w:hAnsi="GHEA Grapalat"/>
          <w:sz w:val="20"/>
          <w:szCs w:val="20"/>
        </w:rPr>
        <w:t>37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сбой:</w:t>
      </w:r>
    </w:p>
    <w:p w14:paraId="14AE076B" w14:textId="42611367" w:rsidR="00CA1C11" w:rsidRPr="007E51D9" w:rsidRDefault="00731D26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11.2</w:t>
      </w:r>
      <w:r w:rsidR="007642C2" w:rsidRPr="007E51D9">
        <w:rPr>
          <w:rFonts w:ascii="GHEA Grapalat" w:hAnsi="GHEA Grapalat"/>
          <w:sz w:val="20"/>
          <w:szCs w:val="20"/>
        </w:rPr>
        <w:t>.</w:t>
      </w:r>
      <w:r w:rsidR="007642C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35F4B2A" w14:textId="77777777" w:rsidR="003D3420" w:rsidRPr="007E51D9" w:rsidRDefault="003D3420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</w:p>
    <w:p w14:paraId="29D38C69" w14:textId="1E865AF5" w:rsidR="00096865" w:rsidRPr="007E51D9" w:rsidRDefault="008D5016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12.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ПРАВО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УЧАСТНИКА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307"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307" w:rsidRPr="007E51D9">
        <w:rPr>
          <w:rFonts w:ascii="GHEA Grapalat" w:hAnsi="GHEA Grapalat"/>
          <w:b/>
          <w:sz w:val="20"/>
          <w:szCs w:val="20"/>
        </w:rPr>
        <w:t>ОБЖАЛОВАНИЯ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307" w:rsidRPr="007E51D9">
        <w:rPr>
          <w:rFonts w:ascii="GHEA Grapalat" w:hAnsi="GHEA Grapalat"/>
          <w:b/>
          <w:sz w:val="20"/>
          <w:szCs w:val="20"/>
        </w:rPr>
        <w:t>ИМ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025A85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ДЕЙСТВИЙ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(ИЛИ)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ПРИНЯТЫХ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РЕШЕНИЙ,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СВЯЗАННЫХ</w:t>
      </w:r>
      <w:r w:rsidR="000C59F4" w:rsidRPr="000C59F4">
        <w:rPr>
          <w:rFonts w:ascii="Calibri" w:hAnsi="Calibri" w:cs="Calibri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</w:t>
      </w:r>
      <w:r w:rsidR="000C59F4" w:rsidRPr="000C59F4">
        <w:rPr>
          <w:rFonts w:ascii="Calibri" w:hAnsi="Calibri" w:cs="Calibri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ПРОЦЕССОМ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ЗАКУПКИ</w:t>
      </w:r>
    </w:p>
    <w:p w14:paraId="33BE5F41" w14:textId="767DC69A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заинтересованное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(бездействие)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процессуальным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(далее-Кодекс)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2959028D" w14:textId="067DC5DC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Каждое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крайнего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предмета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порядке.</w:t>
      </w:r>
    </w:p>
    <w:p w14:paraId="56C3AF11" w14:textId="7528C21C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12.2.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административными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гражданско-правовые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отношения.</w:t>
      </w:r>
    </w:p>
    <w:p w14:paraId="2C2002D5" w14:textId="70C218D9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12.3.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Убытки,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причиненные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вследствие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возмещаются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63196F2E" w14:textId="74C7E64D" w:rsidR="00E47984" w:rsidRPr="007E51D9" w:rsidRDefault="00E47984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12.4.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ожидания,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давности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давности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тридцать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дней.</w:t>
      </w:r>
    </w:p>
    <w:p w14:paraId="61CB34B1" w14:textId="5D53F313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</w:t>
      </w:r>
      <w:r w:rsidR="00E47984" w:rsidRPr="007E51D9">
        <w:rPr>
          <w:rFonts w:ascii="GHEA Grapalat" w:hAnsi="GHEA Grapalat"/>
          <w:sz w:val="20"/>
          <w:szCs w:val="20"/>
        </w:rPr>
        <w:t>12.5.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Споры,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связанные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настоящей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процедурой,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рассматриваются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разрешаются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течение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тридцати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дней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после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принятия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искового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заявления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производству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общей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юрисдикции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первой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инстанции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города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Еревана.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мотивированному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решению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срок,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предусмотренный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настоящей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частью,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может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быть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продлен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один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раз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срок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десяти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календарных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дней.</w:t>
      </w:r>
    </w:p>
    <w:p w14:paraId="4BB1433E" w14:textId="7EC443B1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</w:t>
      </w:r>
      <w:r w:rsidR="00E47984" w:rsidRPr="007E51D9">
        <w:rPr>
          <w:rFonts w:ascii="GHEA Grapalat" w:hAnsi="GHEA Grapalat"/>
          <w:sz w:val="20"/>
          <w:szCs w:val="20"/>
        </w:rPr>
        <w:t>12.6.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решает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вопрос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принятии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искового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заявления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производству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трехдневный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срок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после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подачи.</w:t>
      </w:r>
    </w:p>
    <w:p w14:paraId="6A6D6C4D" w14:textId="70FA9B5F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</w:t>
      </w:r>
      <w:r w:rsidR="00E47984" w:rsidRPr="007E51D9">
        <w:rPr>
          <w:rFonts w:ascii="GHEA Grapalat" w:hAnsi="GHEA Grapalat"/>
          <w:sz w:val="20"/>
          <w:szCs w:val="20"/>
        </w:rPr>
        <w:t>12.7.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Одновременно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принятием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искового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заявления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производству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выносит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требовании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ответчика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всех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доказательств,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находящихся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распоряжении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ответчика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процессом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закупки.</w:t>
      </w:r>
    </w:p>
    <w:p w14:paraId="02E0AA75" w14:textId="35967391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пятидневный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решения.</w:t>
      </w:r>
    </w:p>
    <w:p w14:paraId="7FF7EDDE" w14:textId="67DECAAA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рассматривается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сосланные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находящимися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распоряжении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утвержденными.</w:t>
      </w:r>
    </w:p>
    <w:p w14:paraId="656D53A9" w14:textId="4C773E4B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12.9.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объединяет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рассматриваемые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спорам,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относящимся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</w:p>
    <w:p w14:paraId="2E2F6E76" w14:textId="67BE2C33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12.10.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официальный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публикует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приостановления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</w:p>
    <w:p w14:paraId="6CAD6634" w14:textId="574D7FB5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12.11.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Ответ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исковое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заявление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заказчик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представляет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пятидневный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срок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после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получения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решения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принятии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искового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заявления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производству.</w:t>
      </w:r>
    </w:p>
    <w:p w14:paraId="5336C1B7" w14:textId="70E6503A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представители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времени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совершении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отдельных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процессуальных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97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Кодекса.</w:t>
      </w:r>
    </w:p>
    <w:p w14:paraId="76B267D0" w14:textId="04A6601C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12.13.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рассматривает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спорам,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выносит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вердикт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ходатайству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FF0000"/>
          <w:sz w:val="20"/>
          <w:szCs w:val="20"/>
        </w:rPr>
        <w:t>своей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инициативе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пришел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выводу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необходимости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5458AB4" w14:textId="39173E5E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12.14.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Ходатайство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заявление.</w:t>
      </w:r>
    </w:p>
    <w:p w14:paraId="47E6E3D9" w14:textId="3C09F274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12.15.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выносит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трехдневный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ответа.</w:t>
      </w:r>
    </w:p>
    <w:p w14:paraId="7FBFC81B" w14:textId="79BE245E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12.16.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решиться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производству.</w:t>
      </w:r>
    </w:p>
    <w:p w14:paraId="7B6CB090" w14:textId="6C07381A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12.17.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доказывать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соблюдения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оспариваемых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обстоятельств,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ответчик.</w:t>
      </w:r>
    </w:p>
    <w:p w14:paraId="13BE6ECA" w14:textId="3D922323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обосновывающие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правомерность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оспариваемых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независящим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причинам.</w:t>
      </w:r>
    </w:p>
    <w:p w14:paraId="0BACF335" w14:textId="67220A2F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автоматически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приостанавливает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12.10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вступления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вынесенного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инстанции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спора.</w:t>
      </w:r>
    </w:p>
    <w:p w14:paraId="04FAF819" w14:textId="4A604FEA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E47984" w:rsidRPr="007E51D9">
        <w:rPr>
          <w:rFonts w:ascii="GHEA Grapalat" w:hAnsi="GHEA Grapalat"/>
          <w:sz w:val="20"/>
          <w:szCs w:val="20"/>
        </w:rPr>
        <w:t>12.20.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случаях,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когда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интересах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общественной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оборонной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национальной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безопасности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необходимо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продолжить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процесс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закупки,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основании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письменного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ходатайства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руководителей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органов,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установленных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частью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статьи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2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Закона,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юридических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лиц-руководителя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исполнительного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выносит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отмене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приостановления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процесса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закупки.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незамедлительно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направляет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предусмотренное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настоящим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пунктом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день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вынесения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официальный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электронной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почты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уполномоченного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органа.Уполномоченный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незамедлительно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публикует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это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бюллетене.</w:t>
      </w:r>
    </w:p>
    <w:p w14:paraId="2B0C8145" w14:textId="677E43FD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E47984" w:rsidRPr="007E51D9">
        <w:rPr>
          <w:rFonts w:ascii="GHEA Grapalat" w:hAnsi="GHEA Grapalat"/>
          <w:sz w:val="20"/>
          <w:szCs w:val="20"/>
        </w:rPr>
        <w:t>12.21.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Заключительный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судебный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акт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спорам,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обжалованием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действий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(бездействия)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заказчика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оценочной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комиссии,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вступает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силу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момента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опубликования.</w:t>
      </w:r>
    </w:p>
    <w:p w14:paraId="19C7F1A9" w14:textId="443D5C8E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</w:t>
      </w:r>
      <w:r w:rsidR="00E47984" w:rsidRPr="007E51D9">
        <w:rPr>
          <w:rFonts w:ascii="GHEA Grapalat" w:hAnsi="GHEA Grapalat"/>
          <w:sz w:val="20"/>
          <w:szCs w:val="20"/>
        </w:rPr>
        <w:t>12.22.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спорам,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обжалованием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действий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(бездействия)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заказчика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оценочной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комиссии,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заключительная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часть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заключительный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судебный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акт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направляется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официальный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электронной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почты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уполномоченного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день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публикации.</w:t>
      </w:r>
    </w:p>
    <w:p w14:paraId="268E9FB6" w14:textId="242F7876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публикует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заключительную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заключительный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акт.</w:t>
      </w:r>
    </w:p>
    <w:p w14:paraId="4891CF40" w14:textId="2BF78419" w:rsidR="00E47984" w:rsidRPr="007E51D9" w:rsidRDefault="00E47984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12.23.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взимаемых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пошлине".</w:t>
      </w:r>
    </w:p>
    <w:p w14:paraId="1CC8A4B1" w14:textId="77777777" w:rsidR="00E47984" w:rsidRPr="007E51D9" w:rsidRDefault="00E47984" w:rsidP="00A631F5">
      <w:pPr>
        <w:widowControl w:val="0"/>
        <w:spacing w:line="0" w:lineRule="atLeast"/>
        <w:jc w:val="both"/>
        <w:rPr>
          <w:ins w:id="10" w:author="Vardan" w:date="2022-05-29T22:22:00Z"/>
          <w:rFonts w:ascii="GHEA Grapalat" w:hAnsi="GHEA Grapalat" w:cs="Sylfaen"/>
          <w:b/>
          <w:sz w:val="20"/>
          <w:szCs w:val="20"/>
        </w:rPr>
      </w:pPr>
    </w:p>
    <w:p w14:paraId="5862D6FE" w14:textId="77777777" w:rsidR="00E47984" w:rsidRPr="007E51D9" w:rsidRDefault="00E47984" w:rsidP="00A631F5">
      <w:pPr>
        <w:widowControl w:val="0"/>
        <w:spacing w:line="0" w:lineRule="atLeast"/>
        <w:ind w:firstLine="567"/>
        <w:jc w:val="both"/>
        <w:rPr>
          <w:ins w:id="11" w:author="Vardan" w:date="2022-05-29T22:22:00Z"/>
          <w:rFonts w:ascii="GHEA Grapalat" w:hAnsi="GHEA Grapalat" w:cs="Sylfaen"/>
          <w:b/>
          <w:sz w:val="20"/>
          <w:szCs w:val="20"/>
        </w:rPr>
      </w:pPr>
    </w:p>
    <w:p w14:paraId="62DEAD0E" w14:textId="77777777" w:rsidR="00AE679C" w:rsidRPr="007E51D9" w:rsidDel="00E47984" w:rsidRDefault="00AE679C" w:rsidP="00A631F5">
      <w:pPr>
        <w:widowControl w:val="0"/>
        <w:spacing w:line="0" w:lineRule="atLeast"/>
        <w:jc w:val="center"/>
        <w:rPr>
          <w:del w:id="12" w:author="Vardan" w:date="2022-05-29T22:21:00Z"/>
          <w:rFonts w:ascii="GHEA Grapalat" w:hAnsi="GHEA Grapalat" w:cs="Sylfaen"/>
          <w:b/>
          <w:sz w:val="20"/>
          <w:szCs w:val="20"/>
        </w:rPr>
      </w:pPr>
    </w:p>
    <w:p w14:paraId="13A1E9AD" w14:textId="77777777" w:rsidR="004373E3" w:rsidRPr="007E51D9" w:rsidRDefault="004373E3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del w:id="13" w:author="Vardan" w:date="2022-05-29T22:21:00Z">
        <w:r w:rsidRPr="007E51D9" w:rsidDel="00E47984">
          <w:rPr>
            <w:rFonts w:ascii="GHEA Grapalat" w:hAnsi="GHEA Grapalat"/>
            <w:b/>
            <w:sz w:val="20"/>
            <w:szCs w:val="20"/>
          </w:rPr>
          <w:br w:type="page"/>
        </w:r>
      </w:del>
    </w:p>
    <w:p w14:paraId="458E416D" w14:textId="24920B69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ЧАСТЬ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II</w:t>
      </w:r>
    </w:p>
    <w:p w14:paraId="7D70D98C" w14:textId="77777777" w:rsidR="008842CE" w:rsidRPr="007E51D9" w:rsidRDefault="008842CE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D56BFBA" w14:textId="09C40596" w:rsidR="00096865" w:rsidRPr="007E51D9" w:rsidRDefault="00096865" w:rsidP="00A631F5">
      <w:pPr>
        <w:pStyle w:val="aa"/>
        <w:widowControl w:val="0"/>
        <w:spacing w:after="0"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ИНСТРУКЦИЯ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СОСТАВЛЕНИЮ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ЗАПРОСЕ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КОТИРОВОК</w:t>
      </w:r>
    </w:p>
    <w:p w14:paraId="340623C1" w14:textId="77777777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6A966D37" w14:textId="4708B5A2" w:rsidR="00096865" w:rsidRPr="007E51D9" w:rsidRDefault="008D5016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ОБЩИЕ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ПОЛОЖЕНИЯ</w:t>
      </w:r>
    </w:p>
    <w:p w14:paraId="27E8C979" w14:textId="22F59C6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1.1</w:t>
      </w:r>
      <w:r w:rsidR="003802B8" w:rsidRPr="007E51D9">
        <w:rPr>
          <w:rFonts w:ascii="GHEA Grapalat" w:hAnsi="GHEA Grapalat"/>
          <w:sz w:val="20"/>
          <w:szCs w:val="20"/>
        </w:rPr>
        <w:t>.</w:t>
      </w:r>
      <w:r w:rsidR="003802B8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Целью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содействие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подготовке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заявки.</w:t>
      </w:r>
    </w:p>
    <w:p w14:paraId="2885EF6A" w14:textId="2917AC47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1.2</w:t>
      </w:r>
      <w:r w:rsidR="003802B8" w:rsidRPr="007E51D9">
        <w:rPr>
          <w:rFonts w:ascii="GHEA Grapalat" w:hAnsi="GHEA Grapalat"/>
          <w:sz w:val="20"/>
          <w:szCs w:val="20"/>
        </w:rPr>
        <w:t>.</w:t>
      </w:r>
      <w:r w:rsidR="003802B8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целесообразности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требуемые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предлагаемых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соблюдением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требуемых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реквизитов.</w:t>
      </w:r>
    </w:p>
    <w:p w14:paraId="353E81C9" w14:textId="6546C6E6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1.3</w:t>
      </w:r>
      <w:r w:rsidR="003802B8" w:rsidRPr="007E51D9">
        <w:rPr>
          <w:rFonts w:ascii="GHEA Grapalat" w:hAnsi="GHEA Grapalat"/>
          <w:sz w:val="20"/>
          <w:szCs w:val="20"/>
        </w:rPr>
        <w:t>.</w:t>
      </w:r>
      <w:r w:rsidR="003802B8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Кроме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армянского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языка,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</w:t>
      </w:r>
      <w:r w:rsidR="00191D27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английском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русском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языке.</w:t>
      </w:r>
    </w:p>
    <w:p w14:paraId="3A05D26A" w14:textId="4BC9B966" w:rsidR="00096865" w:rsidRPr="007E51D9" w:rsidRDefault="008D5016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ПРОЦЕДУРУ</w:t>
      </w:r>
    </w:p>
    <w:p w14:paraId="0C65F08C" w14:textId="5975465B" w:rsidR="002D5CF0" w:rsidRPr="007E51D9" w:rsidRDefault="0078387F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прилагаются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(сведения)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им:</w:t>
      </w:r>
    </w:p>
    <w:p w14:paraId="3DC9DBA3" w14:textId="717922E0" w:rsidR="002D5CF0" w:rsidRPr="007E51D9" w:rsidRDefault="002D5CF0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1)</w:t>
      </w:r>
      <w:r w:rsidR="005114D0" w:rsidRPr="007E51D9">
        <w:rPr>
          <w:rFonts w:ascii="GHEA Grapalat" w:hAnsi="GHEA Grapalat"/>
          <w:b/>
          <w:sz w:val="20"/>
          <w:szCs w:val="20"/>
        </w:rPr>
        <w:tab/>
      </w:r>
      <w:r w:rsidRPr="007E51D9">
        <w:rPr>
          <w:rFonts w:ascii="GHEA Grapalat" w:hAnsi="GHEA Grapalat"/>
          <w:b/>
          <w:sz w:val="20"/>
          <w:szCs w:val="20"/>
        </w:rPr>
        <w:t>"критерий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Пригодности";</w:t>
      </w:r>
    </w:p>
    <w:p w14:paraId="03FBDF93" w14:textId="3B94CEA8" w:rsidR="00096865" w:rsidRPr="007E51D9" w:rsidRDefault="002D5CF0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</w:t>
      </w:r>
      <w:r w:rsidR="005114D0" w:rsidRPr="007E51D9">
        <w:rPr>
          <w:rFonts w:ascii="GHEA Grapalat" w:hAnsi="GHEA Grapalat"/>
          <w:sz w:val="20"/>
          <w:szCs w:val="20"/>
        </w:rPr>
        <w:t>.</w:t>
      </w:r>
      <w:r w:rsidR="009873F3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заявление</w:t>
      </w:r>
      <w:r w:rsidR="00EB3C28" w:rsidRPr="007E51D9">
        <w:rPr>
          <w:rFonts w:ascii="GHEA Grapalat" w:hAnsi="GHEA Grapalat"/>
          <w:sz w:val="20"/>
          <w:szCs w:val="20"/>
        </w:rPr>
        <w:t>--объявлени</w:t>
      </w:r>
      <w:r w:rsidR="00EB3C28" w:rsidRPr="007E51D9">
        <w:rPr>
          <w:rFonts w:ascii="GHEA Grapalat" w:hAnsi="GHEA Grapalat"/>
          <w:sz w:val="20"/>
          <w:szCs w:val="20"/>
          <w:lang w:val="en-US"/>
        </w:rPr>
        <w:t>e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№1;</w:t>
      </w:r>
    </w:p>
    <w:p w14:paraId="70BCB855" w14:textId="2FF42A59" w:rsidR="009D7EFF" w:rsidRPr="007E51D9" w:rsidRDefault="009D7EF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0027E1" w:rsidRPr="007E51D9">
        <w:rPr>
          <w:rFonts w:ascii="GHEA Grapalat" w:hAnsi="GHEA Grapalat"/>
          <w:sz w:val="20"/>
          <w:szCs w:val="20"/>
        </w:rPr>
        <w:t>2</w:t>
      </w:r>
      <w:r w:rsidR="00F429C4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копию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являющегося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будет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через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агентство;</w:t>
      </w:r>
    </w:p>
    <w:p w14:paraId="12F87BFC" w14:textId="750E2C5F" w:rsidR="008D4137" w:rsidRPr="007E51D9" w:rsidRDefault="008D413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0027E1" w:rsidRPr="007E51D9">
        <w:rPr>
          <w:rFonts w:ascii="GHEA Grapalat" w:hAnsi="GHEA Grapalat"/>
          <w:sz w:val="20"/>
          <w:szCs w:val="20"/>
        </w:rPr>
        <w:t>3</w:t>
      </w:r>
      <w:r w:rsidR="00F429C4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(консорциумом)</w:t>
      </w:r>
      <w:r w:rsidR="00596FF8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6"/>
        <w:t>15</w:t>
      </w:r>
    </w:p>
    <w:p w14:paraId="61B923A0" w14:textId="05C9ED01" w:rsidR="005755FF" w:rsidRPr="007E51D9" w:rsidRDefault="005755F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аналогичный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/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2.4.1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/</w:t>
      </w:r>
    </w:p>
    <w:p w14:paraId="169889FE" w14:textId="52E7E7F1" w:rsidR="005755FF" w:rsidRPr="007E51D9" w:rsidRDefault="005755F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Трудовые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ресурсы: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3:</w:t>
      </w:r>
    </w:p>
    <w:p w14:paraId="74F29915" w14:textId="6ACC7E5B" w:rsidR="002C4DBF" w:rsidRPr="007E51D9" w:rsidRDefault="002C4DBF" w:rsidP="00A631F5">
      <w:pPr>
        <w:widowControl w:val="0"/>
        <w:tabs>
          <w:tab w:val="left" w:pos="1134"/>
        </w:tabs>
        <w:spacing w:line="0" w:lineRule="atLeast"/>
        <w:ind w:firstLine="540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3)</w:t>
      </w:r>
      <w:r w:rsidR="00367A9A" w:rsidRPr="007E51D9">
        <w:rPr>
          <w:rFonts w:ascii="GHEA Grapalat" w:hAnsi="GHEA Grapalat"/>
          <w:b/>
          <w:sz w:val="20"/>
          <w:szCs w:val="20"/>
        </w:rPr>
        <w:tab/>
      </w:r>
      <w:r w:rsidRPr="007E51D9">
        <w:rPr>
          <w:rFonts w:ascii="GHEA Grapalat" w:hAnsi="GHEA Grapalat"/>
          <w:b/>
          <w:sz w:val="20"/>
          <w:szCs w:val="20"/>
        </w:rPr>
        <w:t>"Финансовый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критерий";</w:t>
      </w:r>
    </w:p>
    <w:p w14:paraId="19E7A33B" w14:textId="7F983CAB" w:rsidR="00E67BA7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F82CB7" w:rsidRPr="007E51D9">
        <w:rPr>
          <w:rFonts w:ascii="GHEA Grapalat" w:hAnsi="GHEA Grapalat"/>
          <w:sz w:val="20"/>
          <w:szCs w:val="20"/>
        </w:rPr>
        <w:t>5</w:t>
      </w:r>
      <w:r w:rsidR="004413A5" w:rsidRPr="007E51D9">
        <w:rPr>
          <w:rFonts w:ascii="GHEA Grapalat" w:hAnsi="GHEA Grapalat"/>
          <w:sz w:val="20"/>
          <w:szCs w:val="20"/>
        </w:rPr>
        <w:t>.</w:t>
      </w:r>
      <w:r w:rsidR="00367A9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385C27" w:rsidRPr="007E51D9">
        <w:rPr>
          <w:rFonts w:ascii="GHEA Grapalat" w:hAnsi="GHEA Grapalat"/>
          <w:sz w:val="20"/>
          <w:szCs w:val="20"/>
        </w:rPr>
        <w:t>2</w:t>
      </w:r>
      <w:r w:rsidR="00BC7BF7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обобщенных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компонентов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(совокупность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себестоимости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прогнозируемой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прибыли)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добавленную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стоимость.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компонентов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разбивка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требуются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представляются.</w:t>
      </w:r>
    </w:p>
    <w:p w14:paraId="666DD7C9" w14:textId="4A892066" w:rsidR="00A67EAC" w:rsidRPr="007E51D9" w:rsidRDefault="009F0AB3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</w:t>
      </w:r>
      <w:r w:rsidR="00F460E3" w:rsidRPr="007E51D9">
        <w:rPr>
          <w:rFonts w:ascii="GHEA Grapalat" w:hAnsi="GHEA Grapalat"/>
          <w:sz w:val="20"/>
          <w:szCs w:val="20"/>
        </w:rPr>
        <w:t>.</w:t>
      </w:r>
      <w:r w:rsidR="00F82CB7" w:rsidRPr="007E51D9">
        <w:rPr>
          <w:rFonts w:ascii="GHEA Grapalat" w:hAnsi="GHEA Grapalat"/>
          <w:sz w:val="20"/>
          <w:szCs w:val="20"/>
        </w:rPr>
        <w:t>6</w:t>
      </w:r>
      <w:r w:rsidR="00E267E5" w:rsidRPr="007E51D9">
        <w:rPr>
          <w:rFonts w:ascii="GHEA Grapalat" w:hAnsi="GHEA Grapalat"/>
          <w:sz w:val="20"/>
          <w:szCs w:val="20"/>
        </w:rPr>
        <w:tab/>
      </w:r>
      <w:r w:rsidR="008626E5"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составленные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представившее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уполномоченное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последним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агент).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подается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агентом,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заявкой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предоставлении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такого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полномочия.</w:t>
      </w:r>
    </w:p>
    <w:p w14:paraId="1EFC338E" w14:textId="5E6B1BB1" w:rsidR="00EB3BFA" w:rsidRPr="007E51D9" w:rsidRDefault="009F0AB3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</w:t>
      </w:r>
      <w:r w:rsidR="008626E5" w:rsidRPr="007E51D9">
        <w:rPr>
          <w:rFonts w:ascii="GHEA Grapalat" w:hAnsi="GHEA Grapalat"/>
          <w:sz w:val="20"/>
          <w:szCs w:val="20"/>
        </w:rPr>
        <w:t>.</w:t>
      </w:r>
      <w:r w:rsidR="00F82CB7" w:rsidRPr="007E51D9">
        <w:rPr>
          <w:rFonts w:ascii="GHEA Grapalat" w:hAnsi="GHEA Grapalat"/>
          <w:sz w:val="20"/>
          <w:szCs w:val="20"/>
        </w:rPr>
        <w:t>7</w:t>
      </w:r>
      <w:r w:rsidR="00EC4580" w:rsidRPr="007E51D9">
        <w:rPr>
          <w:rFonts w:ascii="GHEA Grapalat" w:hAnsi="GHEA Grapalat"/>
          <w:sz w:val="20"/>
          <w:szCs w:val="20"/>
        </w:rPr>
        <w:t>.</w:t>
      </w:r>
      <w:r w:rsidR="00E267E5" w:rsidRPr="007E51D9">
        <w:rPr>
          <w:rFonts w:ascii="GHEA Grapalat" w:hAnsi="GHEA Grapalat"/>
          <w:sz w:val="20"/>
          <w:szCs w:val="20"/>
        </w:rPr>
        <w:tab/>
      </w:r>
      <w:r w:rsidR="008626E5" w:rsidRPr="007E51D9">
        <w:rPr>
          <w:rFonts w:ascii="GHEA Grapalat" w:hAnsi="GHEA Grapalat"/>
          <w:sz w:val="20"/>
          <w:szCs w:val="20"/>
        </w:rPr>
        <w:t>Вместо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оригиналов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включенных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заявку,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представлены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нотариально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заверенные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этих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документов.</w:t>
      </w:r>
      <w:r w:rsidR="00EB3BFA" w:rsidRPr="007E51D9">
        <w:rPr>
          <w:rFonts w:ascii="GHEA Grapalat" w:hAnsi="GHEA Grapalat"/>
          <w:sz w:val="20"/>
          <w:szCs w:val="20"/>
        </w:rPr>
        <w:br w:type="page"/>
      </w:r>
    </w:p>
    <w:p w14:paraId="4C5299E3" w14:textId="2F31F09D" w:rsidR="00B2572B" w:rsidRPr="007E51D9" w:rsidRDefault="00B2572B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 w:cs="Arial"/>
          <w:b/>
          <w:sz w:val="20"/>
        </w:rPr>
      </w:pPr>
      <w:r w:rsidRPr="007E51D9">
        <w:rPr>
          <w:rFonts w:ascii="GHEA Grapalat" w:hAnsi="GHEA Grapalat"/>
          <w:b/>
          <w:sz w:val="20"/>
        </w:rPr>
        <w:lastRenderedPageBreak/>
        <w:t>Приложение</w:t>
      </w:r>
      <w:r w:rsidR="000C59F4">
        <w:rPr>
          <w:rFonts w:ascii="GHEA Grapalat" w:hAnsi="GHEA Grapalat"/>
          <w:b/>
          <w:sz w:val="20"/>
        </w:rPr>
        <w:t xml:space="preserve"> </w:t>
      </w:r>
      <w:r w:rsidRPr="007E51D9">
        <w:rPr>
          <w:rFonts w:ascii="GHEA Grapalat" w:hAnsi="GHEA Grapalat"/>
          <w:b/>
          <w:sz w:val="20"/>
        </w:rPr>
        <w:t>№</w:t>
      </w:r>
      <w:r w:rsidR="000C59F4">
        <w:rPr>
          <w:rFonts w:ascii="GHEA Grapalat" w:hAnsi="GHEA Grapalat"/>
          <w:b/>
          <w:sz w:val="20"/>
        </w:rPr>
        <w:t xml:space="preserve"> </w:t>
      </w:r>
      <w:r w:rsidRPr="007E51D9">
        <w:rPr>
          <w:rFonts w:ascii="GHEA Grapalat" w:hAnsi="GHEA Grapalat"/>
          <w:b/>
          <w:sz w:val="20"/>
        </w:rPr>
        <w:t>1</w:t>
      </w:r>
    </w:p>
    <w:p w14:paraId="17E6885D" w14:textId="343B77BE" w:rsidR="00B2572B" w:rsidRPr="007E51D9" w:rsidRDefault="00B2572B" w:rsidP="00A631F5">
      <w:pPr>
        <w:pStyle w:val="31"/>
        <w:widowControl w:val="0"/>
        <w:spacing w:line="0" w:lineRule="atLeast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="00123294"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</w:rPr>
        <w:t>AQ-GHTsDzB-</w:t>
      </w:r>
      <w:r w:rsidR="005E75D5">
        <w:rPr>
          <w:rFonts w:ascii="GHEA Grapalat" w:hAnsi="GHEA Grapalat"/>
        </w:rPr>
        <w:t xml:space="preserve"> </w:t>
      </w:r>
      <w:r w:rsidR="001F0945">
        <w:rPr>
          <w:rFonts w:ascii="GHEA Grapalat" w:hAnsi="GHEA Grapalat"/>
        </w:rPr>
        <w:t>26/37</w:t>
      </w:r>
    </w:p>
    <w:p w14:paraId="020A04AC" w14:textId="77777777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</w:p>
    <w:p w14:paraId="5561E664" w14:textId="77777777" w:rsidR="00D87B1D" w:rsidRPr="007E51D9" w:rsidRDefault="00D87B1D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</w:p>
    <w:p w14:paraId="27D0751B" w14:textId="08BE1C78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ЗАЯВЛЕНИЕ</w:t>
      </w:r>
      <w:r w:rsidR="00350210" w:rsidRPr="007E51D9">
        <w:rPr>
          <w:rFonts w:ascii="GHEA Grapalat" w:hAnsi="GHEA Grapalat"/>
          <w:b/>
          <w:sz w:val="20"/>
          <w:szCs w:val="20"/>
        </w:rPr>
        <w:t>-</w:t>
      </w:r>
      <w:r w:rsidR="000C59F4">
        <w:rPr>
          <w:rFonts w:ascii="GHEA Grapalat" w:hAnsi="GHEA Grapalat"/>
          <w:b/>
          <w:sz w:val="20"/>
          <w:szCs w:val="20"/>
        </w:rPr>
        <w:t xml:space="preserve">  </w:t>
      </w:r>
      <w:r w:rsidR="005A6435" w:rsidRPr="007E51D9">
        <w:rPr>
          <w:rFonts w:ascii="GHEA Grapalat" w:hAnsi="GHEA Grapalat"/>
          <w:b/>
          <w:sz w:val="20"/>
          <w:szCs w:val="20"/>
        </w:rPr>
        <w:t>ОБЪЯВЛЕНИЕ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*</w:t>
      </w:r>
    </w:p>
    <w:p w14:paraId="03295113" w14:textId="541ABE6E" w:rsidR="00B2572B" w:rsidRPr="007E51D9" w:rsidRDefault="00B2572B" w:rsidP="00A631F5">
      <w:pPr>
        <w:pStyle w:val="6"/>
        <w:keepNext w:val="0"/>
        <w:widowControl w:val="0"/>
        <w:spacing w:line="0" w:lineRule="atLeast"/>
        <w:jc w:val="center"/>
        <w:rPr>
          <w:rFonts w:ascii="GHEA Grapalat" w:hAnsi="GHEA Grapalat" w:cs="Arial"/>
          <w:color w:val="auto"/>
          <w:sz w:val="20"/>
        </w:rPr>
      </w:pPr>
      <w:r w:rsidRPr="007E51D9">
        <w:rPr>
          <w:rFonts w:ascii="GHEA Grapalat" w:hAnsi="GHEA Grapalat"/>
          <w:color w:val="auto"/>
          <w:sz w:val="20"/>
        </w:rPr>
        <w:t>на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участие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в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открытом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конкурсе</w:t>
      </w:r>
      <w:r w:rsidR="000C59F4">
        <w:rPr>
          <w:rFonts w:ascii="GHEA Grapalat" w:hAnsi="GHEA Grapalat"/>
          <w:color w:val="auto"/>
          <w:sz w:val="20"/>
        </w:rPr>
        <w:t xml:space="preserve"> </w:t>
      </w:r>
    </w:p>
    <w:p w14:paraId="6317E538" w14:textId="77777777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26C192B4" w14:textId="54A08E46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______________________________________________________________заявляет,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B25C972" w14:textId="70AE1213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23AE1440" w14:textId="5F49273C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  <w:u w:val="single"/>
        </w:rPr>
      </w:pPr>
      <w:r w:rsidRPr="007E51D9">
        <w:rPr>
          <w:rFonts w:ascii="GHEA Grapalat" w:hAnsi="GHEA Grapalat"/>
          <w:sz w:val="20"/>
          <w:szCs w:val="20"/>
        </w:rPr>
        <w:t>желает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(лотах)_______________________________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объявленного</w:t>
      </w:r>
    </w:p>
    <w:p w14:paraId="684B9C36" w14:textId="1E1A83A9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(лотов)</w:t>
      </w:r>
    </w:p>
    <w:p w14:paraId="37B4AFF7" w14:textId="4C7B1962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</w:t>
      </w:r>
      <w:r w:rsidR="001F0945">
        <w:rPr>
          <w:rFonts w:ascii="GHEA Grapalat" w:hAnsi="GHEA Grapalat"/>
          <w:sz w:val="20"/>
          <w:szCs w:val="20"/>
        </w:rPr>
        <w:t>26/37</w:t>
      </w:r>
    </w:p>
    <w:p w14:paraId="29CF633C" w14:textId="0A22465F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</w:p>
    <w:p w14:paraId="141EB9BC" w14:textId="68CAF500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открытого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конкурса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заявку.</w:t>
      </w:r>
    </w:p>
    <w:p w14:paraId="79C818F7" w14:textId="416FA9B5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заверяет,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</w:p>
    <w:p w14:paraId="0C72BA5D" w14:textId="4FB3AE85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2864345D" w14:textId="1C70F415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резидентом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______________________________________________________</w:t>
      </w:r>
      <w:r w:rsidR="00D04575" w:rsidRPr="007E51D9">
        <w:rPr>
          <w:rFonts w:ascii="GHEA Grapalat" w:hAnsi="GHEA Grapalat"/>
          <w:sz w:val="20"/>
          <w:szCs w:val="20"/>
        </w:rPr>
        <w:t>.</w:t>
      </w:r>
    </w:p>
    <w:p w14:paraId="27399E91" w14:textId="0E3B4DBA" w:rsidR="00374F4A" w:rsidRPr="007E51D9" w:rsidRDefault="00374F4A" w:rsidP="00A631F5">
      <w:pPr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страны</w:t>
      </w:r>
    </w:p>
    <w:p w14:paraId="6884DECA" w14:textId="77777777" w:rsidR="000612B9" w:rsidRPr="007E51D9" w:rsidRDefault="000612B9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4C63DB7A" w14:textId="0EF19ECE" w:rsidR="000612B9" w:rsidRPr="007E51D9" w:rsidRDefault="004F0CA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      </w:t>
      </w:r>
      <w:r w:rsidR="000612B9" w:rsidRPr="007E51D9">
        <w:rPr>
          <w:rFonts w:ascii="GHEA Grapalat" w:hAnsi="GHEA Grapalat"/>
          <w:sz w:val="20"/>
          <w:szCs w:val="20"/>
        </w:rPr>
        <w:t>----------------------------------------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F96993" w:rsidRPr="007E51D9">
        <w:rPr>
          <w:rFonts w:ascii="GHEA Grapalat" w:hAnsi="GHEA Grapalat"/>
          <w:sz w:val="20"/>
          <w:szCs w:val="20"/>
        </w:rPr>
        <w:t>следующие</w:t>
      </w:r>
      <w:r w:rsidR="00304237" w:rsidRPr="007E51D9">
        <w:rPr>
          <w:rFonts w:ascii="GHEA Grapalat" w:hAnsi="GHEA Grapalat"/>
          <w:sz w:val="20"/>
          <w:szCs w:val="20"/>
        </w:rPr>
        <w:t>:</w:t>
      </w:r>
    </w:p>
    <w:p w14:paraId="2DE7A6F8" w14:textId="701F304D" w:rsidR="002A0700" w:rsidRPr="007E51D9" w:rsidRDefault="002A0700" w:rsidP="00A631F5">
      <w:pPr>
        <w:spacing w:line="0" w:lineRule="atLeast"/>
        <w:rPr>
          <w:rFonts w:ascii="GHEA Grapalat" w:hAnsi="GHEA Grapalat" w:cs="Sylfaen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2AFD5528" w14:textId="77777777" w:rsidR="000612B9" w:rsidRPr="007E51D9" w:rsidRDefault="000612B9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53B8A9EF" w14:textId="3685A363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Учетный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налогоплательщика</w:t>
      </w:r>
      <w:r w:rsidR="000C59F4">
        <w:rPr>
          <w:rFonts w:ascii="GHEA Grapalat" w:hAnsi="GHEA Grapalat"/>
          <w:sz w:val="20"/>
          <w:szCs w:val="20"/>
        </w:rPr>
        <w:t xml:space="preserve">               </w:t>
      </w:r>
      <w:r w:rsidRPr="007E51D9">
        <w:rPr>
          <w:rFonts w:ascii="GHEA Grapalat" w:hAnsi="GHEA Grapalat"/>
          <w:sz w:val="20"/>
          <w:szCs w:val="20"/>
        </w:rPr>
        <w:t>________________</w:t>
      </w:r>
    </w:p>
    <w:p w14:paraId="6E5C1DD2" w14:textId="0A652BA5" w:rsidR="00374F4A" w:rsidRPr="007E51D9" w:rsidRDefault="000C59F4" w:rsidP="00A631F5">
      <w:pPr>
        <w:tabs>
          <w:tab w:val="left" w:pos="7371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</w:t>
      </w:r>
      <w:r w:rsidR="00374F4A" w:rsidRPr="007E51D9">
        <w:rPr>
          <w:rFonts w:ascii="GHEA Grapalat" w:hAnsi="GHEA Grapalat"/>
          <w:sz w:val="20"/>
          <w:szCs w:val="20"/>
        </w:rPr>
        <w:t>учетный</w:t>
      </w:r>
      <w:r>
        <w:rPr>
          <w:rFonts w:ascii="GHEA Grapalat" w:hAnsi="GHEA Grapalat"/>
          <w:sz w:val="20"/>
          <w:szCs w:val="20"/>
        </w:rPr>
        <w:t xml:space="preserve"> </w:t>
      </w:r>
      <w:r w:rsidR="00374F4A" w:rsidRPr="007E51D9">
        <w:rPr>
          <w:rFonts w:ascii="GHEA Grapalat" w:hAnsi="GHEA Grapalat"/>
          <w:sz w:val="20"/>
          <w:szCs w:val="20"/>
        </w:rPr>
        <w:t>номер</w:t>
      </w:r>
      <w:r>
        <w:rPr>
          <w:rFonts w:ascii="GHEA Grapalat" w:hAnsi="GHEA Grapalat"/>
          <w:sz w:val="20"/>
          <w:szCs w:val="20"/>
        </w:rPr>
        <w:t xml:space="preserve"> </w:t>
      </w:r>
      <w:r w:rsidR="00374F4A" w:rsidRPr="007E51D9">
        <w:rPr>
          <w:rFonts w:ascii="GHEA Grapalat" w:hAnsi="GHEA Grapalat"/>
          <w:sz w:val="20"/>
          <w:szCs w:val="20"/>
        </w:rPr>
        <w:t>налогоплательщика</w:t>
      </w:r>
    </w:p>
    <w:p w14:paraId="5EF105FC" w14:textId="77777777" w:rsidR="00B138F3" w:rsidRPr="007E51D9" w:rsidRDefault="00B138F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5F7F88C2" w14:textId="5DE0E0DE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                           </w:t>
      </w:r>
      <w:r w:rsidRPr="007E51D9">
        <w:rPr>
          <w:rFonts w:ascii="GHEA Grapalat" w:hAnsi="GHEA Grapalat"/>
          <w:sz w:val="20"/>
          <w:szCs w:val="20"/>
        </w:rPr>
        <w:t>__________________</w:t>
      </w:r>
    </w:p>
    <w:p w14:paraId="3AAE701D" w14:textId="366AC557" w:rsidR="00374F4A" w:rsidRPr="007E51D9" w:rsidRDefault="000C59F4" w:rsidP="00A631F5">
      <w:pPr>
        <w:tabs>
          <w:tab w:val="left" w:pos="6946"/>
        </w:tabs>
        <w:spacing w:line="0" w:lineRule="atLeast"/>
        <w:ind w:firstLine="6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</w:t>
      </w:r>
      <w:r w:rsidR="00374F4A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374F4A" w:rsidRPr="007E51D9">
        <w:rPr>
          <w:rFonts w:ascii="GHEA Grapalat" w:hAnsi="GHEA Grapalat"/>
          <w:sz w:val="20"/>
          <w:szCs w:val="20"/>
        </w:rPr>
        <w:t>электронной</w:t>
      </w:r>
      <w:r w:rsidR="00374F4A" w:rsidRPr="007E51D9">
        <w:rPr>
          <w:rFonts w:ascii="GHEA Grapalat" w:hAnsi="GHEA Grapalat"/>
          <w:sz w:val="20"/>
          <w:szCs w:val="20"/>
        </w:rPr>
        <w:tab/>
        <w:t>почты</w:t>
      </w:r>
    </w:p>
    <w:p w14:paraId="510FE91E" w14:textId="77777777" w:rsidR="00B138F3" w:rsidRPr="007E51D9" w:rsidRDefault="00B138F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6A6F02E8" w14:textId="4B8A3F2E" w:rsidR="009E1181" w:rsidRPr="007E51D9" w:rsidRDefault="00F9699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             </w:t>
      </w:r>
      <w:r w:rsidR="009E1181" w:rsidRPr="007E51D9">
        <w:rPr>
          <w:rFonts w:ascii="GHEA Grapalat" w:hAnsi="GHEA Grapalat"/>
          <w:sz w:val="20"/>
          <w:szCs w:val="20"/>
        </w:rPr>
        <w:t>----------------------------</w:t>
      </w:r>
      <w:r w:rsidR="009627B3" w:rsidRPr="007E51D9">
        <w:rPr>
          <w:rFonts w:ascii="GHEA Grapalat" w:hAnsi="GHEA Grapalat"/>
          <w:sz w:val="20"/>
          <w:szCs w:val="20"/>
        </w:rPr>
        <w:t>--------------------------------</w:t>
      </w:r>
    </w:p>
    <w:p w14:paraId="3FCF6469" w14:textId="5585F199" w:rsidR="00F96993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</w:t>
      </w:r>
      <w:r w:rsidR="009E1181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9E1181" w:rsidRPr="007E51D9">
        <w:rPr>
          <w:rFonts w:ascii="GHEA Grapalat" w:hAnsi="GHEA Grapalat"/>
          <w:sz w:val="20"/>
          <w:szCs w:val="20"/>
        </w:rPr>
        <w:t>деятельности</w:t>
      </w:r>
    </w:p>
    <w:p w14:paraId="124BD9BA" w14:textId="77777777" w:rsidR="00B16483" w:rsidRPr="007E51D9" w:rsidRDefault="00B1648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02EC7649" w14:textId="3188764C" w:rsidR="00B16483" w:rsidRPr="007E51D9" w:rsidRDefault="00B1648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телефона</w:t>
      </w:r>
      <w:r w:rsidR="000C59F4">
        <w:rPr>
          <w:rFonts w:ascii="GHEA Grapalat" w:hAnsi="GHEA Grapalat"/>
          <w:sz w:val="20"/>
          <w:szCs w:val="20"/>
        </w:rPr>
        <w:t xml:space="preserve">                     </w:t>
      </w:r>
      <w:r w:rsidRPr="007E51D9">
        <w:rPr>
          <w:rFonts w:ascii="GHEA Grapalat" w:hAnsi="GHEA Grapalat"/>
          <w:sz w:val="20"/>
          <w:szCs w:val="20"/>
        </w:rPr>
        <w:t>------------------------------</w:t>
      </w:r>
      <w:r w:rsidR="009627B3" w:rsidRPr="007E51D9">
        <w:rPr>
          <w:rFonts w:ascii="GHEA Grapalat" w:hAnsi="GHEA Grapalat"/>
          <w:sz w:val="20"/>
          <w:szCs w:val="20"/>
        </w:rPr>
        <w:t>-------------------------------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4828D76" w14:textId="60D4151C" w:rsidR="006B3E56" w:rsidRPr="007E51D9" w:rsidRDefault="000C59F4" w:rsidP="00A631F5">
      <w:pPr>
        <w:tabs>
          <w:tab w:val="left" w:pos="7371"/>
        </w:tabs>
        <w:spacing w:line="0" w:lineRule="atLeast"/>
        <w:ind w:firstLine="3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</w:t>
      </w:r>
      <w:r w:rsidR="00B16483" w:rsidRPr="007E51D9">
        <w:rPr>
          <w:rFonts w:ascii="GHEA Grapalat" w:hAnsi="GHEA Grapalat"/>
          <w:sz w:val="20"/>
          <w:szCs w:val="20"/>
        </w:rPr>
        <w:t>Номер</w:t>
      </w:r>
      <w:r>
        <w:rPr>
          <w:rFonts w:ascii="GHEA Grapalat" w:hAnsi="GHEA Grapalat"/>
          <w:sz w:val="20"/>
          <w:szCs w:val="20"/>
        </w:rPr>
        <w:t xml:space="preserve"> </w:t>
      </w:r>
      <w:r w:rsidR="00B16483" w:rsidRPr="007E51D9">
        <w:rPr>
          <w:rFonts w:ascii="GHEA Grapalat" w:hAnsi="GHEA Grapalat"/>
          <w:sz w:val="20"/>
          <w:szCs w:val="20"/>
        </w:rPr>
        <w:t>телефона</w:t>
      </w:r>
    </w:p>
    <w:p w14:paraId="5F79B186" w14:textId="77777777" w:rsidR="00B16483" w:rsidRPr="007E51D9" w:rsidRDefault="00B16483" w:rsidP="00A631F5">
      <w:pPr>
        <w:tabs>
          <w:tab w:val="left" w:pos="7371"/>
        </w:tabs>
        <w:spacing w:line="0" w:lineRule="atLeast"/>
        <w:ind w:firstLine="3"/>
        <w:jc w:val="both"/>
        <w:rPr>
          <w:rFonts w:ascii="GHEA Grapalat" w:hAnsi="GHEA Grapalat"/>
          <w:sz w:val="20"/>
          <w:szCs w:val="20"/>
        </w:rPr>
      </w:pPr>
    </w:p>
    <w:p w14:paraId="5A9C415D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378464E7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6D1FBCC5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7599BD03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25F50837" w14:textId="1DDA9CEC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_________________________________объявляет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подтверждает,что:</w:t>
      </w:r>
    </w:p>
    <w:p w14:paraId="4448DDA7" w14:textId="584BED81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3A6C27EF" w14:textId="77777777" w:rsidR="00D87B1D" w:rsidRPr="007E51D9" w:rsidRDefault="00D87B1D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6244D49D" w14:textId="54ED10A1" w:rsidR="00A3536B" w:rsidRPr="007E51D9" w:rsidRDefault="00E144F9" w:rsidP="00A631F5">
      <w:pPr>
        <w:spacing w:line="0" w:lineRule="atLeast"/>
        <w:ind w:firstLine="709"/>
        <w:rPr>
          <w:rFonts w:ascii="GHEA Grapalat" w:hAnsi="GHEA Grapalat"/>
          <w:sz w:val="20"/>
          <w:szCs w:val="20"/>
          <w:lang w:val="es-ES"/>
        </w:rPr>
      </w:pPr>
      <w:r w:rsidRPr="007E51D9">
        <w:rPr>
          <w:rFonts w:ascii="GHEA Grapalat" w:hAnsi="GHEA Grapalat" w:cs="Arial"/>
          <w:sz w:val="20"/>
          <w:szCs w:val="20"/>
        </w:rPr>
        <w:t>2</w:t>
      </w:r>
      <w:r w:rsidR="00A3536B" w:rsidRPr="007E51D9">
        <w:rPr>
          <w:rFonts w:ascii="GHEA Grapalat" w:hAnsi="GHEA Grapalat" w:cs="Arial"/>
          <w:sz w:val="20"/>
          <w:szCs w:val="20"/>
          <w:lang w:val="es-ES"/>
        </w:rPr>
        <w:t>)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 </w:t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</w:t>
      </w:r>
      <w:r w:rsidR="000C59F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</w:t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         </w:t>
      </w:r>
      <w:r w:rsidR="00A3536B" w:rsidRPr="007E51D9">
        <w:rPr>
          <w:rFonts w:ascii="GHEA Grapalat" w:hAnsi="GHEA Grapalat"/>
          <w:sz w:val="20"/>
          <w:szCs w:val="20"/>
          <w:u w:val="single"/>
        </w:rPr>
        <w:t>и</w:t>
      </w:r>
      <w:r w:rsidR="000C59F4">
        <w:rPr>
          <w:rFonts w:ascii="GHEA Grapalat" w:hAnsi="GHEA Grapalat"/>
          <w:sz w:val="20"/>
          <w:szCs w:val="20"/>
          <w:u w:val="single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  <w:lang w:val="hy-AM"/>
        </w:rPr>
        <w:t>аффилированные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9D6E3E" w14:textId="1919D8BB" w:rsidR="00A3536B" w:rsidRPr="007E51D9" w:rsidRDefault="00A3536B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039B06E3" w14:textId="77777777" w:rsidR="00A3536B" w:rsidRPr="007E51D9" w:rsidRDefault="00A3536B" w:rsidP="00A631F5">
      <w:pPr>
        <w:spacing w:line="0" w:lineRule="atLeast"/>
        <w:rPr>
          <w:rFonts w:ascii="GHEA Grapalat" w:hAnsi="GHEA Grapalat"/>
          <w:i/>
          <w:sz w:val="20"/>
          <w:szCs w:val="20"/>
          <w:vertAlign w:val="superscript"/>
          <w:lang w:val="es-ES"/>
        </w:rPr>
      </w:pPr>
    </w:p>
    <w:p w14:paraId="6D63D514" w14:textId="1D70DF2B" w:rsidR="00A3536B" w:rsidRPr="007E51D9" w:rsidRDefault="00A3536B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lang w:val="hy-AM"/>
        </w:rPr>
        <w:t>лица</w:t>
      </w:r>
      <w:r w:rsidR="000C59F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C59F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удовлетворяют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требованиям</w:t>
      </w:r>
      <w:r w:rsidR="000C59F4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права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участия</w:t>
      </w:r>
      <w:r w:rsidR="000C59F4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установленным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приглашением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на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запросе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котировок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под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823BA" w:rsidRPr="007E51D9">
        <w:rPr>
          <w:rFonts w:ascii="GHEA Grapalat" w:hAnsi="GHEA Grapalat"/>
          <w:color w:val="000000" w:themeColor="text1"/>
          <w:sz w:val="20"/>
          <w:szCs w:val="20"/>
        </w:rPr>
        <w:t>кодом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0C59F4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</w:t>
      </w:r>
      <w:r w:rsidR="001F0945">
        <w:rPr>
          <w:rFonts w:ascii="GHEA Grapalat" w:hAnsi="GHEA Grapalat"/>
          <w:sz w:val="20"/>
          <w:szCs w:val="20"/>
        </w:rPr>
        <w:t>26/37</w:t>
      </w:r>
      <w:r w:rsidRPr="007E51D9">
        <w:rPr>
          <w:rFonts w:ascii="GHEA Grapalat" w:hAnsi="GHEA Grapalat"/>
          <w:sz w:val="20"/>
          <w:szCs w:val="20"/>
        </w:rPr>
        <w:t>*,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 w:rsidR="003823BA" w:rsidRPr="007E51D9">
        <w:rPr>
          <w:rFonts w:ascii="GHEA Grapalat" w:hAnsi="GHEA Grapalat"/>
          <w:sz w:val="20"/>
          <w:szCs w:val="20"/>
          <w:u w:val="single"/>
        </w:rPr>
        <w:t>____________________________</w:t>
      </w:r>
    </w:p>
    <w:p w14:paraId="29F25D53" w14:textId="2CD25064" w:rsidR="00A3536B" w:rsidRPr="007E51D9" w:rsidRDefault="000C59F4" w:rsidP="00A631F5">
      <w:pPr>
        <w:tabs>
          <w:tab w:val="left" w:pos="6450"/>
        </w:tabs>
        <w:spacing w:line="0" w:lineRule="atLeast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                        </w:t>
      </w:r>
      <w:r>
        <w:rPr>
          <w:rFonts w:ascii="GHEA Grapalat" w:hAnsi="GHEA Grapalat" w:cs="Sylfaen"/>
          <w:sz w:val="20"/>
          <w:szCs w:val="20"/>
        </w:rPr>
        <w:t xml:space="preserve">     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 xml:space="preserve">                                            </w:t>
      </w:r>
      <w:r w:rsidR="00A3536B" w:rsidRPr="007E51D9">
        <w:rPr>
          <w:rFonts w:ascii="GHEA Grapalat" w:hAnsi="GHEA Grapalat"/>
          <w:sz w:val="20"/>
          <w:szCs w:val="20"/>
        </w:rPr>
        <w:t>наименование</w:t>
      </w:r>
      <w:r>
        <w:rPr>
          <w:rFonts w:ascii="GHEA Grapalat" w:hAnsi="GHEA Grapalat"/>
          <w:sz w:val="20"/>
          <w:szCs w:val="20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</w:rPr>
        <w:t>участника</w:t>
      </w:r>
    </w:p>
    <w:p w14:paraId="51F2F2C5" w14:textId="2B414FA6" w:rsidR="006B3E56" w:rsidRPr="007E51D9" w:rsidRDefault="00A3536B" w:rsidP="00A631F5">
      <w:pPr>
        <w:widowControl w:val="0"/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color w:val="000000" w:themeColor="text1"/>
          <w:sz w:val="20"/>
          <w:szCs w:val="20"/>
        </w:rPr>
        <w:t>обязуется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в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случае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признания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отобранным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участником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в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порядке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сроки,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установленные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приглашением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представить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обеспечение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952531" w:rsidRPr="007E51D9">
        <w:rPr>
          <w:rFonts w:ascii="GHEA Grapalat" w:hAnsi="GHEA Grapalat"/>
          <w:sz w:val="20"/>
          <w:szCs w:val="20"/>
        </w:rPr>
        <w:t>,</w:t>
      </w:r>
    </w:p>
    <w:p w14:paraId="7058638E" w14:textId="1D71657D" w:rsidR="006B3E56" w:rsidRPr="007E51D9" w:rsidRDefault="00F738FA" w:rsidP="00A631F5">
      <w:pPr>
        <w:widowControl w:val="0"/>
        <w:tabs>
          <w:tab w:val="left" w:pos="567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05944" w:rsidRPr="007E51D9">
        <w:rPr>
          <w:rFonts w:ascii="GHEA Grapalat" w:hAnsi="GHEA Grapalat"/>
          <w:sz w:val="20"/>
          <w:szCs w:val="20"/>
        </w:rPr>
        <w:t>открытом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05944" w:rsidRPr="007E51D9">
        <w:rPr>
          <w:rFonts w:ascii="GHEA Grapalat" w:hAnsi="GHEA Grapalat"/>
          <w:sz w:val="20"/>
          <w:szCs w:val="20"/>
        </w:rPr>
        <w:t>конкурсе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кодом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</w:t>
      </w:r>
      <w:r w:rsidR="001F0945">
        <w:rPr>
          <w:rFonts w:ascii="GHEA Grapalat" w:hAnsi="GHEA Grapalat"/>
          <w:sz w:val="20"/>
          <w:szCs w:val="20"/>
        </w:rPr>
        <w:t>26/37</w:t>
      </w:r>
      <w:r w:rsidR="006B3E56" w:rsidRPr="007E51D9">
        <w:rPr>
          <w:rFonts w:ascii="GHEA Grapalat" w:hAnsi="GHEA Grapalat"/>
          <w:sz w:val="20"/>
          <w:szCs w:val="20"/>
        </w:rPr>
        <w:t>*</w:t>
      </w:r>
    </w:p>
    <w:p w14:paraId="09F01F52" w14:textId="32281C52" w:rsidR="006B3E56" w:rsidRPr="007E51D9" w:rsidRDefault="006B3E56" w:rsidP="00A631F5">
      <w:pPr>
        <w:pStyle w:val="aff"/>
        <w:widowControl w:val="0"/>
        <w:numPr>
          <w:ilvl w:val="0"/>
          <w:numId w:val="37"/>
        </w:numPr>
        <w:tabs>
          <w:tab w:val="left" w:pos="567"/>
        </w:tabs>
        <w:spacing w:line="0" w:lineRule="atLeast"/>
        <w:ind w:left="0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допускал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допустит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48F9" w:rsidRPr="007E51D9">
        <w:rPr>
          <w:rFonts w:ascii="GHEA Grapalat" w:hAnsi="GHEA Grapalat"/>
          <w:sz w:val="20"/>
          <w:szCs w:val="20"/>
          <w:lang w:val="hy-AM"/>
        </w:rPr>
        <w:t>недобросовестн</w:t>
      </w:r>
      <w:r w:rsidR="006C48F9" w:rsidRPr="007E51D9">
        <w:rPr>
          <w:rFonts w:ascii="GHEA Grapalat" w:hAnsi="GHEA Grapalat"/>
          <w:sz w:val="20"/>
          <w:szCs w:val="20"/>
        </w:rPr>
        <w:t>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6C48F9" w:rsidRPr="007E51D9">
        <w:rPr>
          <w:rFonts w:ascii="GHEA Grapalat" w:hAnsi="GHEA Grapalat"/>
          <w:sz w:val="20"/>
          <w:szCs w:val="20"/>
          <w:lang w:val="hy-AM"/>
        </w:rPr>
        <w:t>конкуренци</w:t>
      </w:r>
      <w:r w:rsidR="006C48F9" w:rsidRPr="007E51D9">
        <w:rPr>
          <w:rFonts w:ascii="GHEA Grapalat" w:hAnsi="GHEA Grapalat"/>
          <w:sz w:val="20"/>
          <w:szCs w:val="20"/>
        </w:rPr>
        <w:t>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злоупотребления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доминирующим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антиконкурентного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соглашения,</w:t>
      </w:r>
    </w:p>
    <w:p w14:paraId="5BEE5372" w14:textId="4DB91E71" w:rsidR="006B3E56" w:rsidRPr="007E51D9" w:rsidRDefault="006B3E56" w:rsidP="00A631F5">
      <w:pPr>
        <w:pStyle w:val="aff"/>
        <w:widowControl w:val="0"/>
        <w:numPr>
          <w:ilvl w:val="0"/>
          <w:numId w:val="37"/>
        </w:numPr>
        <w:tabs>
          <w:tab w:val="left" w:pos="567"/>
        </w:tabs>
        <w:spacing w:line="0" w:lineRule="atLeast"/>
        <w:ind w:left="0"/>
        <w:jc w:val="both"/>
        <w:rPr>
          <w:rFonts w:ascii="GHEA Grapalat" w:hAnsi="GHEA Grapalat"/>
          <w:spacing w:val="-6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t>отсутствует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установленн</w:t>
      </w:r>
      <w:r w:rsidR="006E6259" w:rsidRPr="007E51D9">
        <w:rPr>
          <w:rFonts w:ascii="GHEA Grapalat" w:hAnsi="GHEA Grapalat"/>
          <w:spacing w:val="-6"/>
          <w:sz w:val="20"/>
          <w:szCs w:val="20"/>
        </w:rPr>
        <w:t>ый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приглашением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на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запросе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котировок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E6259" w:rsidRPr="007E51D9">
        <w:rPr>
          <w:rFonts w:ascii="GHEA Grapalat" w:hAnsi="GHEA Grapalat"/>
          <w:spacing w:val="-6"/>
          <w:sz w:val="20"/>
          <w:szCs w:val="20"/>
        </w:rPr>
        <w:t>случай</w:t>
      </w:r>
      <w:r w:rsidR="000C59F4">
        <w:rPr>
          <w:rFonts w:ascii="GHEA Grapalat" w:hAnsi="GHEA Grapalat"/>
          <w:sz w:val="20"/>
          <w:szCs w:val="20"/>
        </w:rPr>
        <w:t xml:space="preserve">     </w:t>
      </w:r>
      <w:r w:rsidRPr="007E51D9">
        <w:rPr>
          <w:rFonts w:ascii="GHEA Grapalat" w:hAnsi="GHEA Grapalat"/>
          <w:sz w:val="20"/>
          <w:szCs w:val="20"/>
        </w:rPr>
        <w:t>одновременного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1042144" w14:textId="6AFBF2BD" w:rsidR="006B3E56" w:rsidRPr="007E51D9" w:rsidRDefault="006B3E56" w:rsidP="00A631F5">
      <w:pPr>
        <w:pStyle w:val="a3"/>
        <w:widowControl w:val="0"/>
        <w:spacing w:line="0" w:lineRule="atLeast"/>
        <w:ind w:firstLine="0"/>
        <w:jc w:val="left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участия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взаимосвязанных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________________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(или)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учрежденных__________</w:t>
      </w:r>
    </w:p>
    <w:p w14:paraId="767D1A45" w14:textId="26908D62" w:rsidR="006B3E56" w:rsidRPr="007E51D9" w:rsidRDefault="006B3E56" w:rsidP="00A631F5">
      <w:pPr>
        <w:widowControl w:val="0"/>
        <w:tabs>
          <w:tab w:val="left" w:pos="7938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Pr="007E51D9">
        <w:rPr>
          <w:rFonts w:ascii="GHEA Grapalat" w:hAnsi="GHEA Grapalat"/>
          <w:sz w:val="20"/>
          <w:szCs w:val="20"/>
        </w:rPr>
        <w:lastRenderedPageBreak/>
        <w:tab/>
        <w:t>наименование</w:t>
      </w:r>
    </w:p>
    <w:p w14:paraId="3865D0D6" w14:textId="77777777" w:rsidR="006B3E56" w:rsidRPr="007E51D9" w:rsidRDefault="006B3E56" w:rsidP="00A631F5">
      <w:pPr>
        <w:widowControl w:val="0"/>
        <w:tabs>
          <w:tab w:val="left" w:pos="7938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350980AD" w14:textId="09A3ACD5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  <w:u w:val="single"/>
        </w:rPr>
      </w:pP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принадлежащую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</w:t>
      </w:r>
    </w:p>
    <w:p w14:paraId="489A4C02" w14:textId="57F5B6F8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59F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14:paraId="6262B66D" w14:textId="7F83112A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долю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(пай)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пятидесяти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D02472" w:rsidRPr="007E51D9">
        <w:rPr>
          <w:rFonts w:ascii="GHEA Grapalat" w:hAnsi="GHEA Grapalat"/>
          <w:sz w:val="20"/>
          <w:szCs w:val="20"/>
        </w:rPr>
        <w:t>.</w:t>
      </w:r>
    </w:p>
    <w:p w14:paraId="7FFD5B4B" w14:textId="44A2DAC7" w:rsidR="00D02472" w:rsidRPr="007E51D9" w:rsidRDefault="00D02472" w:rsidP="00A631F5">
      <w:pPr>
        <w:widowControl w:val="0"/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Ниже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---------------------------------</w:t>
      </w:r>
      <w:r w:rsidR="00155668" w:rsidRPr="007E51D9">
        <w:rPr>
          <w:rFonts w:ascii="GHEA Grapalat" w:hAnsi="GHEA Grapalat"/>
          <w:sz w:val="20"/>
          <w:szCs w:val="20"/>
        </w:rPr>
        <w:t>-------------------------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ссылку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сайт,</w:t>
      </w:r>
    </w:p>
    <w:p w14:paraId="35A45B6F" w14:textId="1698911E" w:rsidR="00D02472" w:rsidRPr="007E51D9" w:rsidRDefault="00D02472" w:rsidP="00A631F5">
      <w:pPr>
        <w:widowControl w:val="0"/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59F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14:paraId="7D548FA8" w14:textId="411D2BF5" w:rsidR="006B3E56" w:rsidRPr="007E51D9" w:rsidRDefault="00155668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содержащий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информацию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бенефициарах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D02472" w:rsidRPr="007E51D9">
        <w:rPr>
          <w:rFonts w:ascii="GHEA Grapalat" w:hAnsi="GHEA Grapalat"/>
          <w:sz w:val="20"/>
          <w:szCs w:val="20"/>
        </w:rPr>
        <w:t>----------------</w:t>
      </w:r>
      <w:r w:rsidRPr="007E51D9">
        <w:rPr>
          <w:rFonts w:ascii="GHEA Grapalat" w:hAnsi="GHEA Grapalat"/>
          <w:sz w:val="20"/>
          <w:szCs w:val="20"/>
        </w:rPr>
        <w:t>.</w:t>
      </w:r>
      <w:r w:rsidR="006B3E56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7"/>
        <w:t>**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018142C" w14:textId="77777777" w:rsidR="00155668" w:rsidRPr="007E51D9" w:rsidRDefault="00155668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</w:t>
      </w:r>
      <w:r w:rsidRPr="007E51D9">
        <w:rPr>
          <w:rFonts w:ascii="GHEA Grapalat" w:hAnsi="GHEA Grapalat"/>
          <w:sz w:val="20"/>
          <w:szCs w:val="20"/>
        </w:rPr>
        <w:tab/>
        <w:t>_____________________</w:t>
      </w:r>
    </w:p>
    <w:p w14:paraId="26CAA471" w14:textId="384AD0DE" w:rsidR="00155668" w:rsidRPr="007E51D9" w:rsidRDefault="00155668" w:rsidP="00A631F5">
      <w:pPr>
        <w:tabs>
          <w:tab w:val="left" w:pos="7230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(должность,</w:t>
      </w:r>
      <w:r w:rsidRPr="007E51D9">
        <w:rPr>
          <w:rFonts w:ascii="GHEA Grapalat" w:hAnsi="GHEA Grapalat"/>
          <w:sz w:val="20"/>
          <w:szCs w:val="20"/>
        </w:rPr>
        <w:tab/>
        <w:t>подпись)</w:t>
      </w:r>
    </w:p>
    <w:p w14:paraId="47134F54" w14:textId="5F7D4C0A" w:rsidR="00155668" w:rsidRPr="007E51D9" w:rsidRDefault="00155668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имя,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руководителя)</w:t>
      </w:r>
    </w:p>
    <w:p w14:paraId="4AD71FE8" w14:textId="49757454" w:rsidR="00155668" w:rsidRPr="007E51D9" w:rsidRDefault="00155668" w:rsidP="00A631F5">
      <w:pPr>
        <w:widowControl w:val="0"/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39EFF1AE" w14:textId="77777777" w:rsidR="006B3E56" w:rsidRPr="007E51D9" w:rsidRDefault="006B3E56" w:rsidP="00A631F5">
      <w:pPr>
        <w:tabs>
          <w:tab w:val="left" w:pos="7371"/>
        </w:tabs>
        <w:spacing w:line="0" w:lineRule="atLeast"/>
        <w:ind w:firstLine="3"/>
        <w:jc w:val="both"/>
        <w:rPr>
          <w:rFonts w:ascii="GHEA Grapalat" w:hAnsi="GHEA Grapalat"/>
          <w:sz w:val="20"/>
          <w:szCs w:val="20"/>
        </w:rPr>
      </w:pPr>
    </w:p>
    <w:p w14:paraId="4517775A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304A9B0D" w14:textId="77777777" w:rsidR="00B1013B" w:rsidRPr="007E51D9" w:rsidRDefault="00B1013B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392B1605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4F87E8E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C1BE508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52E1669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41E7DF4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0D2E23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53E2DE1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D72E3E8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B9E2CF3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E2F2EE2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3266E51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6462E793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15ADD8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5F23A52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8B43C4C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57A07A6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584558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0D2F1CA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6792BE0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391F9AE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2242C7B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0CB1ADE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AD26241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4104CE0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062117C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D4568F0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AD77D15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7E64375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7B69528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284D51B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CF041C7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8184863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69DB052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A81EFAB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5D4173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48C47C5" w14:textId="77777777" w:rsidR="001E7EAA" w:rsidRPr="007E51D9" w:rsidRDefault="001E7EAA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34AA046B" w14:textId="3FEE07F5" w:rsidR="00DB6B33" w:rsidRPr="007E51D9" w:rsidRDefault="00DB6B33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1.</w:t>
      </w:r>
      <w:r w:rsidR="00AC6131" w:rsidRPr="007E51D9">
        <w:rPr>
          <w:rFonts w:ascii="GHEA Grapalat" w:hAnsi="GHEA Grapalat"/>
          <w:b/>
          <w:sz w:val="20"/>
          <w:szCs w:val="20"/>
        </w:rPr>
        <w:t>2</w:t>
      </w:r>
      <w:r w:rsidRPr="007E51D9">
        <w:rPr>
          <w:rFonts w:ascii="GHEA Grapalat" w:hAnsi="GHEA Grapalat"/>
          <w:b/>
          <w:sz w:val="20"/>
          <w:szCs w:val="20"/>
        </w:rPr>
        <w:t>**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79784B05" w14:textId="4334EAE4" w:rsidR="00DB6B33" w:rsidRPr="007E51D9" w:rsidRDefault="00DB6B33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Приглашению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запросе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котировок</w:t>
      </w:r>
    </w:p>
    <w:p w14:paraId="16E2E9F7" w14:textId="506D3A4D" w:rsidR="00DB6B33" w:rsidRPr="007E51D9" w:rsidRDefault="00DB6B33" w:rsidP="00A631F5">
      <w:pPr>
        <w:pStyle w:val="3"/>
        <w:keepNext w:val="0"/>
        <w:widowControl w:val="0"/>
        <w:spacing w:line="0" w:lineRule="atLeast"/>
        <w:ind w:firstLine="567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  <w:i w:val="0"/>
        </w:rPr>
        <w:t>AQ-GHTsDzB-</w:t>
      </w:r>
      <w:r w:rsidR="005E75D5">
        <w:rPr>
          <w:rFonts w:ascii="GHEA Grapalat" w:hAnsi="GHEA Grapalat"/>
          <w:b/>
          <w:i w:val="0"/>
        </w:rPr>
        <w:t xml:space="preserve"> </w:t>
      </w:r>
      <w:r w:rsidR="001F0945">
        <w:rPr>
          <w:rFonts w:ascii="GHEA Grapalat" w:hAnsi="GHEA Grapalat"/>
          <w:b/>
          <w:i w:val="0"/>
        </w:rPr>
        <w:t>26/37</w:t>
      </w:r>
    </w:p>
    <w:p w14:paraId="1A3678FB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36CBFD44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4ABFE980" w14:textId="77777777" w:rsidR="00AC34B0" w:rsidRPr="007E51D9" w:rsidRDefault="00AC34B0" w:rsidP="00A631F5">
      <w:pPr>
        <w:spacing w:line="0" w:lineRule="atLeast"/>
        <w:ind w:hanging="360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ФОРМА</w:t>
      </w:r>
    </w:p>
    <w:p w14:paraId="3F6DBE7F" w14:textId="5B3BF07E" w:rsidR="00AC34B0" w:rsidRPr="007E51D9" w:rsidRDefault="00AC34B0" w:rsidP="00A631F5">
      <w:pPr>
        <w:spacing w:line="0" w:lineRule="atLeast"/>
        <w:ind w:hanging="360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ДЕКЛАРАЦИИ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РЕАЛЬНЫХ</w:t>
      </w:r>
      <w:r w:rsidR="000C59F4">
        <w:rPr>
          <w:rFonts w:ascii="GHEA Grapalat" w:hAnsi="GHEA Grapalat"/>
          <w:b/>
          <w:sz w:val="20"/>
          <w:szCs w:val="20"/>
        </w:rPr>
        <w:t xml:space="preserve">  </w:t>
      </w:r>
      <w:r w:rsidRPr="007E51D9">
        <w:rPr>
          <w:rFonts w:ascii="GHEA Grapalat" w:hAnsi="GHEA Grapalat"/>
          <w:b/>
          <w:sz w:val="20"/>
          <w:szCs w:val="20"/>
        </w:rPr>
        <w:t>БЕНЕФИЦИАРАХ</w:t>
      </w:r>
    </w:p>
    <w:p w14:paraId="7031F6A9" w14:textId="77777777" w:rsidR="00AC34B0" w:rsidRPr="007E51D9" w:rsidRDefault="00AC34B0" w:rsidP="00A631F5">
      <w:pPr>
        <w:spacing w:line="0" w:lineRule="atLeast"/>
        <w:ind w:hanging="36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</w:p>
    <w:p w14:paraId="47D09A25" w14:textId="77777777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Организация</w:t>
      </w:r>
    </w:p>
    <w:p w14:paraId="28B654E2" w14:textId="1EA3EC96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C34B0" w:rsidRPr="007E51D9" w14:paraId="7CBB2997" w14:textId="77777777" w:rsidTr="00DF1F49">
        <w:tc>
          <w:tcPr>
            <w:tcW w:w="2836" w:type="dxa"/>
            <w:shd w:val="clear" w:color="auto" w:fill="D9E2F3"/>
            <w:vAlign w:val="center"/>
          </w:tcPr>
          <w:p w14:paraId="75E33AF7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959FFE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5A8598A" w14:textId="77777777" w:rsidTr="00DF1F49">
        <w:tc>
          <w:tcPr>
            <w:tcW w:w="2836" w:type="dxa"/>
            <w:shd w:val="clear" w:color="auto" w:fill="D9E2F3"/>
            <w:vAlign w:val="center"/>
          </w:tcPr>
          <w:p w14:paraId="33377C8B" w14:textId="476EDB4E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72B1AF8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D39B78D" w14:textId="77777777" w:rsidTr="00DF1F49">
        <w:tc>
          <w:tcPr>
            <w:tcW w:w="2836" w:type="dxa"/>
            <w:shd w:val="clear" w:color="auto" w:fill="D9E2F3"/>
            <w:vAlign w:val="center"/>
          </w:tcPr>
          <w:p w14:paraId="467FC84B" w14:textId="5ABD603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государственной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F33B1D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4004158" w14:textId="77777777" w:rsidTr="00DF1F49">
        <w:tc>
          <w:tcPr>
            <w:tcW w:w="2836" w:type="dxa"/>
            <w:shd w:val="clear" w:color="auto" w:fill="D9E2F3"/>
            <w:vAlign w:val="center"/>
          </w:tcPr>
          <w:p w14:paraId="5A439C80" w14:textId="2E57546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ED7B32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8DCE8C1" w14:textId="77777777" w:rsidTr="00DF1F49">
        <w:tc>
          <w:tcPr>
            <w:tcW w:w="2836" w:type="dxa"/>
            <w:shd w:val="clear" w:color="auto" w:fill="D9E2F3"/>
            <w:vAlign w:val="center"/>
          </w:tcPr>
          <w:p w14:paraId="78D7C214" w14:textId="0B5C426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83D75C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33328FF" w14:textId="77777777" w:rsidTr="00DF1F49">
        <w:tc>
          <w:tcPr>
            <w:tcW w:w="2836" w:type="dxa"/>
            <w:shd w:val="clear" w:color="auto" w:fill="D9E2F3"/>
            <w:vAlign w:val="center"/>
          </w:tcPr>
          <w:p w14:paraId="0DD9FF32" w14:textId="5527A37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F1FD4C9" w14:textId="77777777" w:rsidR="00AC34B0" w:rsidRPr="007E51D9" w:rsidRDefault="00AC34B0" w:rsidP="00A631F5">
            <w:pPr>
              <w:spacing w:line="0" w:lineRule="atLeast"/>
              <w:ind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BA0AA55" w14:textId="77777777" w:rsidTr="00DF1F49">
        <w:tc>
          <w:tcPr>
            <w:tcW w:w="2836" w:type="dxa"/>
            <w:shd w:val="clear" w:color="auto" w:fill="D9E2F3"/>
            <w:vAlign w:val="center"/>
          </w:tcPr>
          <w:p w14:paraId="5CB8696B" w14:textId="6F42440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руководителя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исполнительного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29B12336" w14:textId="77777777" w:rsidR="00AC34B0" w:rsidRPr="007E51D9" w:rsidRDefault="00AC34B0" w:rsidP="00A631F5">
            <w:pPr>
              <w:spacing w:line="0" w:lineRule="atLeast"/>
              <w:ind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DB33EF2" w14:textId="71823164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Лицо,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представляющее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2919F172" w14:textId="77777777" w:rsidTr="00DF1F49">
        <w:tc>
          <w:tcPr>
            <w:tcW w:w="2835" w:type="dxa"/>
            <w:shd w:val="clear" w:color="auto" w:fill="D9E2F3"/>
            <w:vAlign w:val="center"/>
          </w:tcPr>
          <w:p w14:paraId="50828901" w14:textId="2C25084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представляющего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3ACEC2F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E21FD15" w14:textId="77777777" w:rsidTr="00DF1F4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63505DFB" w14:textId="2728354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Должность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представляющего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1D324F89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8F6DEF3" w14:textId="7003C168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Представление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60A9BC31" w14:textId="77777777" w:rsidTr="00DF1F49">
        <w:tc>
          <w:tcPr>
            <w:tcW w:w="2835" w:type="dxa"/>
            <w:shd w:val="clear" w:color="auto" w:fill="D9E2F3"/>
            <w:vAlign w:val="center"/>
          </w:tcPr>
          <w:p w14:paraId="61D405B0" w14:textId="13B5703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подписания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1DEB22F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FDDE859" w14:textId="77777777" w:rsidTr="00DF1F49">
        <w:tc>
          <w:tcPr>
            <w:tcW w:w="2835" w:type="dxa"/>
            <w:shd w:val="clear" w:color="auto" w:fill="D9E2F3"/>
            <w:vAlign w:val="center"/>
          </w:tcPr>
          <w:p w14:paraId="6AA588CD" w14:textId="070EAF0A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Количество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страниц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6B7E1AFA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A5F7AAD" w14:textId="77777777" w:rsidTr="00DF1F49">
        <w:tc>
          <w:tcPr>
            <w:tcW w:w="2835" w:type="dxa"/>
            <w:shd w:val="clear" w:color="auto" w:fill="D9E2F3"/>
            <w:vAlign w:val="center"/>
          </w:tcPr>
          <w:p w14:paraId="5F277E2A" w14:textId="0522AC9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Подпись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представляющего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091FF75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BF204AF" w14:textId="77777777" w:rsidR="00AC34B0" w:rsidRPr="007E51D9" w:rsidRDefault="00AC34B0" w:rsidP="00A631F5">
      <w:pPr>
        <w:spacing w:line="0" w:lineRule="atLeast"/>
        <w:rPr>
          <w:rFonts w:ascii="GHEA Grapalat" w:eastAsia="GHEA Grapalat" w:hAnsi="GHEA Grapalat" w:cs="GHEA Grapalat"/>
          <w:sz w:val="20"/>
          <w:szCs w:val="20"/>
        </w:rPr>
      </w:pPr>
    </w:p>
    <w:p w14:paraId="7EAA6C23" w14:textId="77777777" w:rsidR="00AC34B0" w:rsidRPr="007E51D9" w:rsidRDefault="00AC34B0" w:rsidP="00A631F5">
      <w:pPr>
        <w:spacing w:line="0" w:lineRule="atLeast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6B036E41" w14:textId="062D3C27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Данные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листинга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акций</w:t>
      </w:r>
    </w:p>
    <w:p w14:paraId="7DA9910C" w14:textId="1B4004C2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листинга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5433F26F" w14:textId="77777777" w:rsidTr="00DF1F49">
        <w:tc>
          <w:tcPr>
            <w:tcW w:w="2835" w:type="dxa"/>
            <w:shd w:val="clear" w:color="auto" w:fill="D9E2F3"/>
            <w:vAlign w:val="center"/>
          </w:tcPr>
          <w:p w14:paraId="6D2E66AD" w14:textId="1F987CDE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фондовой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2825FBA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7CB8A78" w14:textId="77777777" w:rsidTr="00DF1F49">
        <w:tc>
          <w:tcPr>
            <w:tcW w:w="2835" w:type="dxa"/>
            <w:shd w:val="clear" w:color="auto" w:fill="D9E2F3"/>
            <w:vAlign w:val="center"/>
          </w:tcPr>
          <w:p w14:paraId="67E87213" w14:textId="740BE330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Ссылка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наличествующие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B6D365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68BDAAA" w14:textId="226C3B87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юридического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контролирующего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223C7AE8" w14:textId="77777777" w:rsidTr="00DF1F49">
        <w:tc>
          <w:tcPr>
            <w:tcW w:w="2835" w:type="dxa"/>
            <w:shd w:val="clear" w:color="auto" w:fill="D9E2F3"/>
            <w:vAlign w:val="center"/>
          </w:tcPr>
          <w:p w14:paraId="5E5060A8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C98F00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A1326C7" w14:textId="77777777" w:rsidTr="00DF1F49">
        <w:tc>
          <w:tcPr>
            <w:tcW w:w="2835" w:type="dxa"/>
            <w:shd w:val="clear" w:color="auto" w:fill="D9E2F3"/>
            <w:vAlign w:val="center"/>
          </w:tcPr>
          <w:p w14:paraId="0543EBA1" w14:textId="317F458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19B32EB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DB25751" w14:textId="77777777" w:rsidTr="00DF1F49">
        <w:tc>
          <w:tcPr>
            <w:tcW w:w="2835" w:type="dxa"/>
            <w:shd w:val="clear" w:color="auto" w:fill="D9E2F3"/>
            <w:vAlign w:val="center"/>
          </w:tcPr>
          <w:p w14:paraId="1BC3580B" w14:textId="6CDACD7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государственной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01556D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660140E" w14:textId="77777777" w:rsidTr="00DF1F49">
        <w:tc>
          <w:tcPr>
            <w:tcW w:w="2835" w:type="dxa"/>
            <w:shd w:val="clear" w:color="auto" w:fill="D9E2F3"/>
            <w:vAlign w:val="center"/>
          </w:tcPr>
          <w:p w14:paraId="7DCCA201" w14:textId="0A1B1A02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E6FE99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9BCD5DF" w14:textId="77777777" w:rsidTr="00DF1F49">
        <w:tc>
          <w:tcPr>
            <w:tcW w:w="2835" w:type="dxa"/>
            <w:shd w:val="clear" w:color="auto" w:fill="D9E2F3"/>
            <w:vAlign w:val="center"/>
          </w:tcPr>
          <w:p w14:paraId="7EEE0F49" w14:textId="372F8511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DCD583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A4CE930" w14:textId="77777777" w:rsidTr="00DF1F4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7C659AD5" w14:textId="5E3E3B21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0F1E0E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2027CC8" w14:textId="77777777" w:rsidTr="00DF1F49">
        <w:tc>
          <w:tcPr>
            <w:tcW w:w="2835" w:type="dxa"/>
            <w:shd w:val="clear" w:color="auto" w:fill="D9E2F3"/>
            <w:vAlign w:val="center"/>
          </w:tcPr>
          <w:p w14:paraId="339A9AEC" w14:textId="0B63930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руководителя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исполнительного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4D362A5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479DB33" w14:textId="3D27D60E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iCs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iCs/>
          <w:sz w:val="20"/>
          <w:szCs w:val="20"/>
        </w:rPr>
        <w:t>Уровень</w:t>
      </w:r>
      <w:r w:rsidR="000C59F4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iCs/>
          <w:sz w:val="20"/>
          <w:szCs w:val="20"/>
        </w:rPr>
        <w:t>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7E51D9" w14:paraId="07F1033D" w14:textId="77777777" w:rsidTr="00DF1F49">
        <w:tc>
          <w:tcPr>
            <w:tcW w:w="2836" w:type="dxa"/>
            <w:shd w:val="clear" w:color="auto" w:fill="D9E2F3"/>
            <w:vAlign w:val="center"/>
          </w:tcPr>
          <w:p w14:paraId="71DB057F" w14:textId="7BA0C72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6178" w:type="dxa"/>
            <w:vAlign w:val="center"/>
          </w:tcPr>
          <w:p w14:paraId="7A6ECE6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D540DC8" w14:textId="77777777" w:rsidTr="00DF1F49">
        <w:tc>
          <w:tcPr>
            <w:tcW w:w="2836" w:type="dxa"/>
            <w:shd w:val="clear" w:color="auto" w:fill="D9E2F3"/>
            <w:vAlign w:val="center"/>
          </w:tcPr>
          <w:p w14:paraId="4415E917" w14:textId="1A59129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6178" w:type="dxa"/>
            <w:vAlign w:val="center"/>
          </w:tcPr>
          <w:p w14:paraId="179BFE76" w14:textId="5EA6E334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567DA5F2" w14:textId="06B5011D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</w:tbl>
    <w:p w14:paraId="0CA17578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29243ED5" w14:textId="2CC940AE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Участие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государства,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муниципалитета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или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международной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организации</w:t>
      </w:r>
    </w:p>
    <w:p w14:paraId="6E8B3ABB" w14:textId="0EE6455A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государства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или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1B4246E7" w14:textId="77777777" w:rsidTr="00DF1F49">
        <w:tc>
          <w:tcPr>
            <w:tcW w:w="2837" w:type="dxa"/>
            <w:shd w:val="clear" w:color="auto" w:fill="D9E2F3"/>
            <w:vAlign w:val="center"/>
          </w:tcPr>
          <w:p w14:paraId="6E591177" w14:textId="074E5152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14:paraId="69FFF40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35BBDAD" w14:textId="77777777" w:rsidTr="00DF1F49">
        <w:tc>
          <w:tcPr>
            <w:tcW w:w="2837" w:type="dxa"/>
            <w:shd w:val="clear" w:color="auto" w:fill="D9E2F3"/>
            <w:vAlign w:val="center"/>
          </w:tcPr>
          <w:p w14:paraId="58A6DDE3" w14:textId="278792E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149B42B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A83B06E" w14:textId="77777777" w:rsidTr="00DF1F49">
        <w:tc>
          <w:tcPr>
            <w:tcW w:w="2837" w:type="dxa"/>
            <w:shd w:val="clear" w:color="auto" w:fill="D9E2F3"/>
            <w:vAlign w:val="center"/>
          </w:tcPr>
          <w:p w14:paraId="1188631A" w14:textId="51178E5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6180" w:type="dxa"/>
            <w:vAlign w:val="center"/>
          </w:tcPr>
          <w:p w14:paraId="384E9A56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DB6D67C" w14:textId="77777777" w:rsidTr="00DF1F49">
        <w:tc>
          <w:tcPr>
            <w:tcW w:w="2837" w:type="dxa"/>
            <w:shd w:val="clear" w:color="auto" w:fill="D9E2F3"/>
            <w:vAlign w:val="center"/>
          </w:tcPr>
          <w:p w14:paraId="691447F8" w14:textId="3A02119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4A19F765" w14:textId="6A057CE1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6134B2A9" w14:textId="7A8B9F15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</w:tbl>
    <w:p w14:paraId="2A4F2BC3" w14:textId="0D48201B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международной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766AC0FD" w14:textId="77777777" w:rsidTr="00DF1F49">
        <w:tc>
          <w:tcPr>
            <w:tcW w:w="2837" w:type="dxa"/>
            <w:shd w:val="clear" w:color="auto" w:fill="D9E2F3"/>
            <w:vAlign w:val="center"/>
          </w:tcPr>
          <w:p w14:paraId="3A4EB414" w14:textId="45C4A5B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международной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14:paraId="785F2DB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007E1F0" w14:textId="77777777" w:rsidTr="00DF1F49">
        <w:tc>
          <w:tcPr>
            <w:tcW w:w="2837" w:type="dxa"/>
            <w:shd w:val="clear" w:color="auto" w:fill="D9E2F3"/>
            <w:vAlign w:val="center"/>
          </w:tcPr>
          <w:p w14:paraId="787AAA8F" w14:textId="439830D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международной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4EE2B8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4E176DD" w14:textId="77777777" w:rsidTr="00DF1F49">
        <w:tc>
          <w:tcPr>
            <w:tcW w:w="2837" w:type="dxa"/>
            <w:shd w:val="clear" w:color="auto" w:fill="D9E2F3"/>
            <w:vAlign w:val="center"/>
          </w:tcPr>
          <w:p w14:paraId="19736126" w14:textId="62ABFD4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6180" w:type="dxa"/>
            <w:vAlign w:val="center"/>
          </w:tcPr>
          <w:p w14:paraId="7A62A1A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722F9AD0" w14:textId="77777777" w:rsidTr="00DF1F49">
        <w:tc>
          <w:tcPr>
            <w:tcW w:w="2837" w:type="dxa"/>
            <w:shd w:val="clear" w:color="auto" w:fill="D9E2F3"/>
            <w:vAlign w:val="center"/>
          </w:tcPr>
          <w:p w14:paraId="4899D06E" w14:textId="55259C9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4FDDE520" w14:textId="5403A18B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0EABDC50" w14:textId="3E5D1E41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</w:tbl>
    <w:p w14:paraId="27530EC8" w14:textId="77777777" w:rsidR="00AC34B0" w:rsidRPr="007E51D9" w:rsidRDefault="00AC34B0" w:rsidP="00A631F5">
      <w:pPr>
        <w:spacing w:line="0" w:lineRule="atLeast"/>
        <w:rPr>
          <w:rFonts w:ascii="GHEA Grapalat" w:eastAsia="GHEA Grapalat" w:hAnsi="GHEA Grapalat" w:cs="GHEA Grapalat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386AD3D1" w14:textId="7A4D188A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Данные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бенефициара</w:t>
      </w:r>
    </w:p>
    <w:p w14:paraId="754CC580" w14:textId="1E027F68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удостоверяющие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личность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7E51D9" w14:paraId="4521E569" w14:textId="77777777" w:rsidTr="00DF1F49">
        <w:tc>
          <w:tcPr>
            <w:tcW w:w="2836" w:type="dxa"/>
            <w:shd w:val="clear" w:color="auto" w:fill="D9E2F3"/>
            <w:vAlign w:val="center"/>
          </w:tcPr>
          <w:p w14:paraId="1D41B1C5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6178" w:type="dxa"/>
            <w:vAlign w:val="center"/>
          </w:tcPr>
          <w:p w14:paraId="7C4D863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8AED96B" w14:textId="77777777" w:rsidTr="00DF1F49">
        <w:tc>
          <w:tcPr>
            <w:tcW w:w="2836" w:type="dxa"/>
            <w:shd w:val="clear" w:color="auto" w:fill="D9E2F3"/>
            <w:vAlign w:val="center"/>
          </w:tcPr>
          <w:p w14:paraId="406ABE4B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5A13123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748EB27" w14:textId="77777777" w:rsidTr="00DF1F49">
        <w:tc>
          <w:tcPr>
            <w:tcW w:w="2836" w:type="dxa"/>
            <w:shd w:val="clear" w:color="auto" w:fill="D9E2F3"/>
            <w:vAlign w:val="center"/>
          </w:tcPr>
          <w:p w14:paraId="56D7A700" w14:textId="533ECB5E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Имя(латинскими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буквами)</w:t>
            </w:r>
          </w:p>
        </w:tc>
        <w:tc>
          <w:tcPr>
            <w:tcW w:w="6178" w:type="dxa"/>
            <w:vAlign w:val="center"/>
          </w:tcPr>
          <w:p w14:paraId="2A2E8FA1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09A685D" w14:textId="77777777" w:rsidTr="00DF1F49">
        <w:tc>
          <w:tcPr>
            <w:tcW w:w="2836" w:type="dxa"/>
            <w:shd w:val="clear" w:color="auto" w:fill="D9E2F3"/>
            <w:vAlign w:val="center"/>
          </w:tcPr>
          <w:p w14:paraId="237224F1" w14:textId="6FE0026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буквами)</w:t>
            </w:r>
          </w:p>
        </w:tc>
        <w:tc>
          <w:tcPr>
            <w:tcW w:w="6178" w:type="dxa"/>
            <w:vAlign w:val="center"/>
          </w:tcPr>
          <w:p w14:paraId="6CFFE8FF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C571ADD" w14:textId="77777777" w:rsidTr="00DF1F49">
        <w:tc>
          <w:tcPr>
            <w:tcW w:w="2836" w:type="dxa"/>
            <w:shd w:val="clear" w:color="auto" w:fill="D9E2F3"/>
            <w:vAlign w:val="center"/>
          </w:tcPr>
          <w:p w14:paraId="2EA276A7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29AEA75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7C02FD0" w14:textId="77777777" w:rsidTr="00DF1F49">
        <w:tc>
          <w:tcPr>
            <w:tcW w:w="2836" w:type="dxa"/>
            <w:shd w:val="clear" w:color="auto" w:fill="D9E2F3"/>
            <w:vAlign w:val="center"/>
          </w:tcPr>
          <w:p w14:paraId="24AE4ABB" w14:textId="052CD64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6178" w:type="dxa"/>
            <w:vAlign w:val="center"/>
          </w:tcPr>
          <w:p w14:paraId="4D75B57C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2F70944" w14:textId="2F7008C9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Документ,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удостоверяющий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AC34B0" w:rsidRPr="007E51D9" w14:paraId="26BEE4A8" w14:textId="77777777" w:rsidTr="00DF1F49">
        <w:tc>
          <w:tcPr>
            <w:tcW w:w="2977" w:type="dxa"/>
            <w:shd w:val="clear" w:color="auto" w:fill="D9E2F3"/>
            <w:vAlign w:val="center"/>
          </w:tcPr>
          <w:p w14:paraId="3A2B5337" w14:textId="46B4B263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Тип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документа</w:t>
            </w:r>
          </w:p>
        </w:tc>
        <w:tc>
          <w:tcPr>
            <w:tcW w:w="6464" w:type="dxa"/>
            <w:vAlign w:val="center"/>
          </w:tcPr>
          <w:p w14:paraId="2B2432D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CEB7B1B" w14:textId="77777777" w:rsidTr="00DF1F49">
        <w:tc>
          <w:tcPr>
            <w:tcW w:w="2977" w:type="dxa"/>
            <w:shd w:val="clear" w:color="auto" w:fill="D9E2F3"/>
            <w:vAlign w:val="center"/>
          </w:tcPr>
          <w:p w14:paraId="0456BB41" w14:textId="4B32F1DA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документа</w:t>
            </w:r>
          </w:p>
        </w:tc>
        <w:tc>
          <w:tcPr>
            <w:tcW w:w="6464" w:type="dxa"/>
            <w:vAlign w:val="center"/>
          </w:tcPr>
          <w:p w14:paraId="0E5A654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4800EF0" w14:textId="77777777" w:rsidTr="00DF1F49">
        <w:tc>
          <w:tcPr>
            <w:tcW w:w="2977" w:type="dxa"/>
            <w:shd w:val="clear" w:color="auto" w:fill="D9E2F3"/>
            <w:vAlign w:val="center"/>
          </w:tcPr>
          <w:p w14:paraId="30DE8464" w14:textId="6498C99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3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предоставления</w:t>
            </w:r>
          </w:p>
        </w:tc>
        <w:tc>
          <w:tcPr>
            <w:tcW w:w="6464" w:type="dxa"/>
            <w:vAlign w:val="center"/>
          </w:tcPr>
          <w:p w14:paraId="6389B20A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0BAC3FC" w14:textId="77777777" w:rsidTr="00DF1F49">
        <w:tc>
          <w:tcPr>
            <w:tcW w:w="2977" w:type="dxa"/>
            <w:shd w:val="clear" w:color="auto" w:fill="D9E2F3"/>
            <w:vAlign w:val="center"/>
          </w:tcPr>
          <w:p w14:paraId="2FC9D6D8" w14:textId="20F3E68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Предоставляющий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</w:t>
            </w:r>
          </w:p>
        </w:tc>
        <w:tc>
          <w:tcPr>
            <w:tcW w:w="6464" w:type="dxa"/>
            <w:vAlign w:val="center"/>
          </w:tcPr>
          <w:p w14:paraId="6D43E526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6AFF097" w14:textId="77777777" w:rsidTr="00DF1F49">
        <w:tc>
          <w:tcPr>
            <w:tcW w:w="2977" w:type="dxa"/>
            <w:shd w:val="clear" w:color="auto" w:fill="D9E2F3"/>
            <w:vAlign w:val="center"/>
          </w:tcPr>
          <w:p w14:paraId="77FD8B03" w14:textId="620D6DB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НЗОУ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эквивалентный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6464" w:type="dxa"/>
            <w:vAlign w:val="center"/>
          </w:tcPr>
          <w:p w14:paraId="54CAE49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6AD76C5" w14:textId="6DE9FC67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учета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AC34B0" w:rsidRPr="007E51D9" w14:paraId="600D848F" w14:textId="77777777" w:rsidTr="00DF1F49">
        <w:tc>
          <w:tcPr>
            <w:tcW w:w="2943" w:type="dxa"/>
            <w:shd w:val="clear" w:color="auto" w:fill="D9E2F3"/>
            <w:vAlign w:val="center"/>
          </w:tcPr>
          <w:p w14:paraId="67B239F5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3B66566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4C72897" w14:textId="77777777" w:rsidTr="00DF1F49">
        <w:tc>
          <w:tcPr>
            <w:tcW w:w="2943" w:type="dxa"/>
            <w:shd w:val="clear" w:color="auto" w:fill="D9E2F3"/>
            <w:vAlign w:val="center"/>
          </w:tcPr>
          <w:p w14:paraId="01A3454F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6FA695A1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FC58B4A" w14:textId="77777777" w:rsidTr="00DF1F49">
        <w:tc>
          <w:tcPr>
            <w:tcW w:w="2943" w:type="dxa"/>
            <w:shd w:val="clear" w:color="auto" w:fill="D9E2F3"/>
            <w:vAlign w:val="center"/>
          </w:tcPr>
          <w:p w14:paraId="476D0BD6" w14:textId="399C783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6072" w:type="dxa"/>
            <w:vAlign w:val="center"/>
          </w:tcPr>
          <w:p w14:paraId="3D6BE88F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2FFCE20" w14:textId="77777777" w:rsidTr="00DF1F49">
        <w:tc>
          <w:tcPr>
            <w:tcW w:w="2943" w:type="dxa"/>
            <w:shd w:val="clear" w:color="auto" w:fill="D9E2F3"/>
            <w:vAlign w:val="center"/>
          </w:tcPr>
          <w:p w14:paraId="087D91D1" w14:textId="75EFEBC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426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улицы,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здание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(дом),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6072" w:type="dxa"/>
            <w:vAlign w:val="center"/>
          </w:tcPr>
          <w:p w14:paraId="544FC32F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A935240" w14:textId="0F9AADAC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проживания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C34B0" w:rsidRPr="007E51D9" w14:paraId="34A44D68" w14:textId="77777777" w:rsidTr="00DF1F49">
        <w:tc>
          <w:tcPr>
            <w:tcW w:w="2837" w:type="dxa"/>
            <w:shd w:val="clear" w:color="auto" w:fill="D9E2F3"/>
            <w:vAlign w:val="center"/>
          </w:tcPr>
          <w:p w14:paraId="00C75D09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B48D87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924A513" w14:textId="77777777" w:rsidTr="00DF1F49">
        <w:tc>
          <w:tcPr>
            <w:tcW w:w="2837" w:type="dxa"/>
            <w:shd w:val="clear" w:color="auto" w:fill="D9E2F3"/>
            <w:vAlign w:val="center"/>
          </w:tcPr>
          <w:p w14:paraId="1E3A5272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3E7993B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31837FA" w14:textId="77777777" w:rsidTr="00DF1F49">
        <w:tc>
          <w:tcPr>
            <w:tcW w:w="2837" w:type="dxa"/>
            <w:shd w:val="clear" w:color="auto" w:fill="D9E2F3"/>
            <w:vAlign w:val="center"/>
          </w:tcPr>
          <w:p w14:paraId="6DDDC2AF" w14:textId="3512A49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6178" w:type="dxa"/>
            <w:vAlign w:val="center"/>
          </w:tcPr>
          <w:p w14:paraId="6F82AC4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F7CD55D" w14:textId="77777777" w:rsidTr="00DF1F49">
        <w:tc>
          <w:tcPr>
            <w:tcW w:w="2837" w:type="dxa"/>
            <w:shd w:val="clear" w:color="auto" w:fill="D9E2F3"/>
            <w:vAlign w:val="center"/>
          </w:tcPr>
          <w:p w14:paraId="53282200" w14:textId="56B9D9A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улицы,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здание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(дом),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45AD2BF9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3120576" w14:textId="5D16C364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Основания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являться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реальным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бенефициаром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(за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исключением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подотчетных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сферы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7E51D9" w14:paraId="7D82FABA" w14:textId="77777777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14:paraId="35684DF2" w14:textId="50F66195" w:rsidR="00AC34B0" w:rsidRPr="007E51D9" w:rsidRDefault="00887748" w:rsidP="00A631F5">
            <w:pPr>
              <w:spacing w:line="0" w:lineRule="atLeast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владеет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20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процентами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дающих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право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голоса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долей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(акций,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паев)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имеет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уставном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капитале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20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процентов</w:t>
            </w:r>
          </w:p>
        </w:tc>
      </w:tr>
      <w:tr w:rsidR="00AC34B0" w:rsidRPr="007E51D9" w14:paraId="2F194989" w14:textId="77777777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4D9AC28" w14:textId="6AB46D3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DAE344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A4FF8FF" w14:textId="77777777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826E542" w14:textId="59D99C3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4508" w:type="dxa"/>
            <w:vAlign w:val="center"/>
          </w:tcPr>
          <w:p w14:paraId="073602AD" w14:textId="25B53E87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3E115754" w14:textId="649EF24E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  <w:tr w:rsidR="00AC34B0" w:rsidRPr="007E51D9" w14:paraId="6D914F1C" w14:textId="77777777" w:rsidTr="00DF1F49">
        <w:tc>
          <w:tcPr>
            <w:tcW w:w="9016" w:type="dxa"/>
            <w:gridSpan w:val="2"/>
            <w:vAlign w:val="center"/>
          </w:tcPr>
          <w:p w14:paraId="2910336B" w14:textId="2327D260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реальный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(фактический)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контроль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за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данным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юридическим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иными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средствами</w:t>
            </w:r>
          </w:p>
        </w:tc>
      </w:tr>
      <w:tr w:rsidR="00AC34B0" w:rsidRPr="007E51D9" w14:paraId="393113AA" w14:textId="77777777" w:rsidTr="00DF1F49">
        <w:tc>
          <w:tcPr>
            <w:tcW w:w="9016" w:type="dxa"/>
            <w:gridSpan w:val="2"/>
            <w:vAlign w:val="center"/>
          </w:tcPr>
          <w:p w14:paraId="7A94CAB2" w14:textId="33F40AAF" w:rsidR="00AC34B0" w:rsidRPr="007E51D9" w:rsidRDefault="00887748" w:rsidP="00A631F5">
            <w:pPr>
              <w:spacing w:line="0" w:lineRule="atLeast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является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должностным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осуществляющим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общее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текущее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руководство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деятельностью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случае,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если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нет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физического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соответствующего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требованиям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пунктов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</w:p>
        </w:tc>
      </w:tr>
    </w:tbl>
    <w:p w14:paraId="2ACC241F" w14:textId="7C76E383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Основания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являться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реальным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бенефициаром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(для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подотчетных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сферы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7E51D9" w14:paraId="32146CCE" w14:textId="77777777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14:paraId="7492780C" w14:textId="4C733022" w:rsidR="00AC34B0" w:rsidRPr="007E51D9" w:rsidRDefault="00887748" w:rsidP="00A631F5">
            <w:pPr>
              <w:spacing w:line="0" w:lineRule="atLeast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0C59F4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владеет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10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процентами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дающих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право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голоса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долей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(акций,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паев)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либо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имеет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10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процентов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уставном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капитале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</w:p>
        </w:tc>
      </w:tr>
      <w:tr w:rsidR="00AC34B0" w:rsidRPr="007E51D9" w14:paraId="3AE4929C" w14:textId="77777777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49EEBD5" w14:textId="420B38B2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FCA31C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7C7FADB" w14:textId="77777777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DD93320" w14:textId="439A949C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4508" w:type="dxa"/>
            <w:vAlign w:val="center"/>
          </w:tcPr>
          <w:p w14:paraId="408B4544" w14:textId="2EE70820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39ED183F" w14:textId="302E357D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  <w:tr w:rsidR="00AC34B0" w:rsidRPr="007E51D9" w14:paraId="5BC69464" w14:textId="77777777" w:rsidTr="00DF1F49">
        <w:tc>
          <w:tcPr>
            <w:tcW w:w="9016" w:type="dxa"/>
            <w:gridSpan w:val="2"/>
            <w:vAlign w:val="center"/>
          </w:tcPr>
          <w:p w14:paraId="2DEF98D3" w14:textId="0813F7B0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0C59F4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имеет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право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назначать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eastAsia="hy-AM"/>
              </w:rPr>
              <w:t>освобождать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большинство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членов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органов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управления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</w:p>
        </w:tc>
      </w:tr>
      <w:tr w:rsidR="00AC34B0" w:rsidRPr="007E51D9" w14:paraId="2FFF08CE" w14:textId="77777777" w:rsidTr="00DF1F49">
        <w:tc>
          <w:tcPr>
            <w:tcW w:w="9016" w:type="dxa"/>
            <w:gridSpan w:val="2"/>
            <w:vAlign w:val="center"/>
          </w:tcPr>
          <w:p w14:paraId="6C37B3F1" w14:textId="32D4A565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0C59F4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безвозмездно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была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получена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выгода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размере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не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менее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15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процентов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прибыли,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полученной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данным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юридическим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течение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года,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предшествующего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отчетному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году</w:t>
            </w:r>
          </w:p>
        </w:tc>
      </w:tr>
      <w:tr w:rsidR="00AC34B0" w:rsidRPr="007E51D9" w14:paraId="67B75BEE" w14:textId="77777777" w:rsidTr="00DF1F49">
        <w:tc>
          <w:tcPr>
            <w:tcW w:w="9016" w:type="dxa"/>
            <w:gridSpan w:val="2"/>
            <w:vAlign w:val="center"/>
          </w:tcPr>
          <w:p w14:paraId="6601A22C" w14:textId="5892F94C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г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0C59F4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осуществляет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реальный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(фактический)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контроль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за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юридическим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иными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средствами</w:t>
            </w:r>
          </w:p>
        </w:tc>
      </w:tr>
      <w:tr w:rsidR="00AC34B0" w:rsidRPr="007E51D9" w14:paraId="6649CB08" w14:textId="77777777" w:rsidTr="00DF1F49">
        <w:tc>
          <w:tcPr>
            <w:tcW w:w="9016" w:type="dxa"/>
            <w:gridSpan w:val="2"/>
            <w:vAlign w:val="center"/>
          </w:tcPr>
          <w:p w14:paraId="004EB386" w14:textId="566CC301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д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0C59F4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является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должностным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осуществляющим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общее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текущее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руководство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деятельностью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случае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отсутствия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физического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соответствующего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требованиям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пунктов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"а"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-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"г"</w:t>
            </w:r>
          </w:p>
        </w:tc>
      </w:tr>
    </w:tbl>
    <w:p w14:paraId="37FEEA51" w14:textId="1C6F7B33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Информация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статусе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5630AC11" w14:textId="77777777" w:rsidTr="00DF1F49">
        <w:tc>
          <w:tcPr>
            <w:tcW w:w="2837" w:type="dxa"/>
            <w:shd w:val="clear" w:color="auto" w:fill="D9E2F3"/>
            <w:vAlign w:val="center"/>
          </w:tcPr>
          <w:p w14:paraId="497009AE" w14:textId="3CD2055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становления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реальным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14:paraId="6A30336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79C28B5A" w14:textId="77777777" w:rsidTr="00DF1F49">
        <w:tc>
          <w:tcPr>
            <w:tcW w:w="2837" w:type="dxa"/>
            <w:shd w:val="clear" w:color="auto" w:fill="D9E2F3"/>
            <w:vAlign w:val="center"/>
          </w:tcPr>
          <w:p w14:paraId="2445E41D" w14:textId="43DDC74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Осуществление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контроля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за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14:paraId="284D0181" w14:textId="77777777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Отдельно</w:t>
            </w:r>
          </w:p>
          <w:p w14:paraId="2D3F8AF4" w14:textId="40079C20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Совместно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аффилированными</w:t>
            </w:r>
            <w:r w:rsidR="000C59F4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лицами</w:t>
            </w:r>
          </w:p>
        </w:tc>
      </w:tr>
      <w:tr w:rsidR="00AC34B0" w:rsidRPr="007E51D9" w14:paraId="2E684779" w14:textId="77777777" w:rsidTr="00DF1F49">
        <w:tc>
          <w:tcPr>
            <w:tcW w:w="2837" w:type="dxa"/>
            <w:shd w:val="clear" w:color="auto" w:fill="D9E2F3"/>
            <w:vAlign w:val="center"/>
          </w:tcPr>
          <w:p w14:paraId="3768FE4C" w14:textId="3E40F1E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Реальным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бенефициаром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отчетной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сфере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недропользования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является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должностное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член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семьи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1F0742A" w14:textId="77777777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Да</w:t>
            </w:r>
          </w:p>
          <w:p w14:paraId="10A53ED6" w14:textId="77777777" w:rsidR="00AC34B0" w:rsidRPr="007E51D9" w:rsidRDefault="00887748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Нет</w:t>
            </w:r>
          </w:p>
        </w:tc>
      </w:tr>
    </w:tbl>
    <w:p w14:paraId="718ABB7B" w14:textId="4FC95A09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Контактные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71560EE9" w14:textId="77777777" w:rsidTr="00DF1F49">
        <w:tc>
          <w:tcPr>
            <w:tcW w:w="2837" w:type="dxa"/>
            <w:shd w:val="clear" w:color="auto" w:fill="D9E2F3"/>
            <w:vAlign w:val="center"/>
          </w:tcPr>
          <w:p w14:paraId="7247454F" w14:textId="2A21398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0C59F4">
              <w:rPr>
                <w:rFonts w:ascii="Calibri" w:eastAsia="GHEA Grapalat" w:hAnsi="Calibri" w:cs="Calibri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электронной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почты</w:t>
            </w:r>
          </w:p>
        </w:tc>
        <w:tc>
          <w:tcPr>
            <w:tcW w:w="6180" w:type="dxa"/>
            <w:vAlign w:val="center"/>
          </w:tcPr>
          <w:p w14:paraId="333AC9A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C97C228" w14:textId="77777777" w:rsidTr="00DF1F49">
        <w:tc>
          <w:tcPr>
            <w:tcW w:w="2837" w:type="dxa"/>
            <w:shd w:val="clear" w:color="auto" w:fill="D9E2F3"/>
            <w:vAlign w:val="center"/>
          </w:tcPr>
          <w:p w14:paraId="0D86F04B" w14:textId="7CEC0798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телефона</w:t>
            </w:r>
          </w:p>
        </w:tc>
        <w:tc>
          <w:tcPr>
            <w:tcW w:w="6180" w:type="dxa"/>
            <w:vAlign w:val="center"/>
          </w:tcPr>
          <w:p w14:paraId="0CBD133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5005ECE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2A4202B8" w14:textId="6D801CFF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Промежуточные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юридические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лица</w:t>
      </w:r>
    </w:p>
    <w:p w14:paraId="416F0650" w14:textId="0905042B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79075D6B" w14:textId="77777777" w:rsidTr="00DF1F49">
        <w:tc>
          <w:tcPr>
            <w:tcW w:w="2835" w:type="dxa"/>
            <w:shd w:val="clear" w:color="auto" w:fill="D9E2F3"/>
            <w:vAlign w:val="center"/>
          </w:tcPr>
          <w:p w14:paraId="5B52111D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76676E8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9059C7B" w14:textId="77777777" w:rsidTr="00DF1F49">
        <w:tc>
          <w:tcPr>
            <w:tcW w:w="2835" w:type="dxa"/>
            <w:shd w:val="clear" w:color="auto" w:fill="D9E2F3"/>
            <w:vAlign w:val="center"/>
          </w:tcPr>
          <w:p w14:paraId="2A97DD2A" w14:textId="003D915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F0C618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7D8EA1E" w14:textId="77777777" w:rsidTr="00DF1F49">
        <w:tc>
          <w:tcPr>
            <w:tcW w:w="2835" w:type="dxa"/>
            <w:shd w:val="clear" w:color="auto" w:fill="D9E2F3"/>
            <w:vAlign w:val="center"/>
          </w:tcPr>
          <w:p w14:paraId="2750F5E0" w14:textId="74E0C16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государственной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7F54806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7257161" w14:textId="77777777" w:rsidTr="00DF1F49">
        <w:tc>
          <w:tcPr>
            <w:tcW w:w="2835" w:type="dxa"/>
            <w:shd w:val="clear" w:color="auto" w:fill="D9E2F3"/>
            <w:vAlign w:val="center"/>
          </w:tcPr>
          <w:p w14:paraId="679A55DD" w14:textId="06F24F10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6DCFEB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963C50E" w14:textId="77777777" w:rsidTr="00DF1F49">
        <w:tc>
          <w:tcPr>
            <w:tcW w:w="2835" w:type="dxa"/>
            <w:shd w:val="clear" w:color="auto" w:fill="D9E2F3"/>
            <w:vAlign w:val="center"/>
          </w:tcPr>
          <w:p w14:paraId="427B4C1D" w14:textId="7921AA6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F23BF0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1CBF46F" w14:textId="77777777" w:rsidTr="00DF1F49">
        <w:tc>
          <w:tcPr>
            <w:tcW w:w="2835" w:type="dxa"/>
            <w:shd w:val="clear" w:color="auto" w:fill="D9E2F3"/>
            <w:vAlign w:val="center"/>
          </w:tcPr>
          <w:p w14:paraId="338BAAAA" w14:textId="1D0B521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01F09E9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902420C" w14:textId="77777777" w:rsidTr="00DF1F49">
        <w:tc>
          <w:tcPr>
            <w:tcW w:w="2835" w:type="dxa"/>
            <w:shd w:val="clear" w:color="auto" w:fill="D9E2F3"/>
            <w:vAlign w:val="center"/>
          </w:tcPr>
          <w:p w14:paraId="586CF00F" w14:textId="49FF071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руководителя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исполнительного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66424FF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6AC8A40" w14:textId="1931564F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7C65692F" w14:textId="77777777" w:rsidTr="00DF1F4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4405C18" w14:textId="1235EAE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реального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бенефициара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(бенефициаров),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которого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является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промежуточным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юридическим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лицом</w:t>
            </w:r>
          </w:p>
        </w:tc>
        <w:tc>
          <w:tcPr>
            <w:tcW w:w="6180" w:type="dxa"/>
          </w:tcPr>
          <w:p w14:paraId="5419C9F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49CEFB7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9811E38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97124C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5A87D05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3A4F7E6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AC72A2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1600DA5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BD10FC5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5E56C21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FE6872A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CF85C5E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7EFC4B6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9DC25C2" w14:textId="2F517D19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листинге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акций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промежуточного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юридического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0685781C" w14:textId="77777777" w:rsidTr="00DF1F49">
        <w:tc>
          <w:tcPr>
            <w:tcW w:w="2835" w:type="dxa"/>
            <w:shd w:val="clear" w:color="auto" w:fill="D9E2F3"/>
            <w:vAlign w:val="center"/>
          </w:tcPr>
          <w:p w14:paraId="4DA1529A" w14:textId="40317173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фондовой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40EAB09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935755F" w14:textId="77777777" w:rsidTr="00DF1F49">
        <w:tc>
          <w:tcPr>
            <w:tcW w:w="2835" w:type="dxa"/>
            <w:shd w:val="clear" w:color="auto" w:fill="D9E2F3"/>
            <w:vAlign w:val="center"/>
          </w:tcPr>
          <w:p w14:paraId="495D8930" w14:textId="096BA0E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Ссылка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наличествующие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бирже</w:t>
            </w:r>
          </w:p>
        </w:tc>
        <w:tc>
          <w:tcPr>
            <w:tcW w:w="6180" w:type="dxa"/>
            <w:vAlign w:val="center"/>
          </w:tcPr>
          <w:p w14:paraId="2464C71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2E49F12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i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sz w:val="20"/>
          <w:szCs w:val="20"/>
        </w:rPr>
        <w:br w:type="page"/>
      </w:r>
    </w:p>
    <w:p w14:paraId="37B73C0C" w14:textId="3EECBF18" w:rsidR="00AC34B0" w:rsidRPr="007E51D9" w:rsidRDefault="00AC34B0" w:rsidP="00A631F5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Дополнительные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AC34B0" w:rsidRPr="007E51D9" w14:paraId="65C4C53E" w14:textId="77777777" w:rsidTr="00DF1F49">
        <w:tc>
          <w:tcPr>
            <w:tcW w:w="9016" w:type="dxa"/>
            <w:shd w:val="clear" w:color="auto" w:fill="DBE5F1" w:themeFill="accent1" w:themeFillTint="33"/>
          </w:tcPr>
          <w:p w14:paraId="0B876F48" w14:textId="6ACCB05B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Дополнительные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сведения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дополнительные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разъяснения,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связанные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с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данными,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заполненными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подлежащими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заполнению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декларации</w:t>
            </w:r>
          </w:p>
        </w:tc>
      </w:tr>
      <w:tr w:rsidR="00AC34B0" w:rsidRPr="007E51D9" w14:paraId="647316B0" w14:textId="77777777" w:rsidTr="00DF1F49">
        <w:trPr>
          <w:trHeight w:val="10187"/>
        </w:trPr>
        <w:tc>
          <w:tcPr>
            <w:tcW w:w="9016" w:type="dxa"/>
          </w:tcPr>
          <w:p w14:paraId="48CFBC2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</w:rPr>
            </w:pPr>
          </w:p>
        </w:tc>
      </w:tr>
    </w:tbl>
    <w:p w14:paraId="2E3A3FF2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</w:p>
    <w:p w14:paraId="0BB3F0DF" w14:textId="77777777" w:rsidR="00AC34B0" w:rsidRPr="007E51D9" w:rsidRDefault="00AC34B0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</w:p>
    <w:p w14:paraId="112C5935" w14:textId="77777777" w:rsidR="00AC34B0" w:rsidRPr="007E51D9" w:rsidRDefault="00AC34B0" w:rsidP="00A631F5">
      <w:pPr>
        <w:spacing w:line="0" w:lineRule="atLeast"/>
        <w:rPr>
          <w:ins w:id="14" w:author="Inesa Kocharyan" w:date="2021-09-01T11:45:00Z"/>
          <w:rFonts w:ascii="GHEA Grapalat" w:hAnsi="GHEA Grapalat"/>
          <w:b/>
          <w:sz w:val="20"/>
          <w:szCs w:val="20"/>
        </w:rPr>
      </w:pPr>
    </w:p>
    <w:p w14:paraId="6D66F096" w14:textId="77777777" w:rsidR="00AC34B0" w:rsidRPr="007E51D9" w:rsidRDefault="00AC34B0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21289C63" w14:textId="77777777" w:rsidR="00AC34B0" w:rsidRPr="007E51D9" w:rsidRDefault="00AC34B0" w:rsidP="00A631F5">
      <w:pPr>
        <w:spacing w:line="0" w:lineRule="atLeast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14:paraId="2E04390A" w14:textId="63D4F4A0" w:rsidR="00AC34B0" w:rsidRPr="007E51D9" w:rsidRDefault="00AC34B0" w:rsidP="00A631F5">
      <w:pPr>
        <w:spacing w:line="0" w:lineRule="atLeast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заполнения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декларации</w:t>
      </w:r>
    </w:p>
    <w:p w14:paraId="730CFB83" w14:textId="3433DDA6" w:rsidR="00AC34B0" w:rsidRPr="007E51D9" w:rsidRDefault="00AC34B0" w:rsidP="00A631F5">
      <w:pPr>
        <w:pStyle w:val="aff"/>
        <w:numPr>
          <w:ilvl w:val="0"/>
          <w:numId w:val="26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1-ом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(Организация)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(далее-Организация).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правилами:</w:t>
      </w:r>
    </w:p>
    <w:p w14:paraId="5419CA59" w14:textId="263B1616" w:rsidR="00AC34B0" w:rsidRPr="007E51D9" w:rsidRDefault="00AC34B0" w:rsidP="00A631F5">
      <w:pPr>
        <w:pStyle w:val="aff"/>
        <w:numPr>
          <w:ilvl w:val="0"/>
          <w:numId w:val="27"/>
        </w:numPr>
        <w:spacing w:line="0" w:lineRule="atLeast"/>
        <w:ind w:left="0" w:firstLine="142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пометку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организационно-правовой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форме;</w:t>
      </w:r>
    </w:p>
    <w:p w14:paraId="7C74989D" w14:textId="0038B78A" w:rsidR="00AC34B0" w:rsidRPr="007E51D9" w:rsidRDefault="00AC34B0" w:rsidP="00A631F5">
      <w:pPr>
        <w:pStyle w:val="aff"/>
        <w:numPr>
          <w:ilvl w:val="0"/>
          <w:numId w:val="27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"Лицо,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процедуру;</w:t>
      </w:r>
    </w:p>
    <w:p w14:paraId="200FA889" w14:textId="6FE2EC2D" w:rsidR="00AC34B0" w:rsidRPr="007E51D9" w:rsidRDefault="00AC34B0" w:rsidP="00A631F5">
      <w:pPr>
        <w:pStyle w:val="aff"/>
        <w:numPr>
          <w:ilvl w:val="0"/>
          <w:numId w:val="27"/>
        </w:numPr>
        <w:spacing w:line="0" w:lineRule="atLeast"/>
        <w:ind w:left="0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"Представление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месяц,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ставится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декларацию.</w:t>
      </w:r>
    </w:p>
    <w:p w14:paraId="13C16005" w14:textId="24FAF61F" w:rsidR="00AC34B0" w:rsidRPr="007E51D9" w:rsidRDefault="000C59F4" w:rsidP="00A631F5">
      <w:pPr>
        <w:pStyle w:val="aff"/>
        <w:numPr>
          <w:ilvl w:val="0"/>
          <w:numId w:val="26"/>
        </w:numPr>
        <w:spacing w:line="0" w:lineRule="atLeast"/>
        <w:ind w:left="0" w:hanging="284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2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декларации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(Данные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листинга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акций)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если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акции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другого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полностью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контролирующего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листингированы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рынке,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включенном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список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рынков,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регулируемых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критериями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адекватного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раскрытия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реальных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бенефициаров,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утвержденными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министром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юстиции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Республики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Армения.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соответствия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указанным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критериям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этот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для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другого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полностью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контролирующего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Организацию.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заполнении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следующие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разделы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декларации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подлежат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заполнению,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исключением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5-ого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который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если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лицо,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полностью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контролирующее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имеет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косвенное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Организации.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подразделы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следующими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правилами:</w:t>
      </w:r>
    </w:p>
    <w:p w14:paraId="7C8D67E5" w14:textId="53B4A419" w:rsidR="00AC34B0" w:rsidRPr="007E51D9" w:rsidRDefault="00AC34B0" w:rsidP="00A631F5">
      <w:pPr>
        <w:pStyle w:val="aff"/>
        <w:numPr>
          <w:ilvl w:val="0"/>
          <w:numId w:val="28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фондовой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скобках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(Market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Identifier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Code),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листингированы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ссылка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документы-при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содержащих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владельцах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57D7B25A" w14:textId="73924A46" w:rsidR="00AC34B0" w:rsidRPr="007E51D9" w:rsidRDefault="00AC34B0" w:rsidP="00A631F5">
      <w:pPr>
        <w:pStyle w:val="aff"/>
        <w:numPr>
          <w:ilvl w:val="0"/>
          <w:numId w:val="28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регистрационные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пометку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организационно-правовой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органа;</w:t>
      </w:r>
    </w:p>
    <w:p w14:paraId="08E211C6" w14:textId="43629C8A" w:rsidR="00AC34B0" w:rsidRPr="007E51D9" w:rsidRDefault="00AC34B0" w:rsidP="00A631F5">
      <w:pPr>
        <w:pStyle w:val="aff"/>
        <w:numPr>
          <w:ilvl w:val="0"/>
          <w:numId w:val="28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"Уровень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касающиеся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Порядка.</w:t>
      </w:r>
    </w:p>
    <w:p w14:paraId="63D07BB2" w14:textId="6E35E59A" w:rsidR="00AC34B0" w:rsidRPr="007E51D9" w:rsidRDefault="00AC34B0" w:rsidP="00A631F5">
      <w:pPr>
        <w:pStyle w:val="aff"/>
        <w:numPr>
          <w:ilvl w:val="0"/>
          <w:numId w:val="26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какое-либо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несколько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несколько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организациий.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5026404B" w14:textId="0E8EB9DA" w:rsidR="00AC34B0" w:rsidRPr="007E51D9" w:rsidRDefault="000C59F4" w:rsidP="00A631F5">
      <w:pPr>
        <w:pStyle w:val="aff"/>
        <w:numPr>
          <w:ilvl w:val="0"/>
          <w:numId w:val="29"/>
        </w:numPr>
        <w:spacing w:line="0" w:lineRule="atLeast"/>
        <w:ind w:left="0" w:hanging="426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"государства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муниципалитета"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если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представляющего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декларацию,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имеется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прямое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косвенное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название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муниципалитета-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название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муниципалитета.В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также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размер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процентном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выражении,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также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вид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Отметки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размере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виде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производятся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учетом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правил,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установленных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абзацем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"а"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подпункта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5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пункта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4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настоящего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Порядка;</w:t>
      </w:r>
    </w:p>
    <w:p w14:paraId="667D54E9" w14:textId="4088E6D5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Порядка.</w:t>
      </w:r>
    </w:p>
    <w:p w14:paraId="712F5C69" w14:textId="2E782B21" w:rsidR="00AC34B0" w:rsidRPr="007E51D9" w:rsidRDefault="00AC34B0" w:rsidP="00A631F5">
      <w:pPr>
        <w:pStyle w:val="aff"/>
        <w:numPr>
          <w:ilvl w:val="0"/>
          <w:numId w:val="26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отдельно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40F92C51" w14:textId="3288D37A" w:rsidR="00AC34B0" w:rsidRPr="007E51D9" w:rsidRDefault="00AC34B0" w:rsidP="00A631F5">
      <w:pPr>
        <w:pStyle w:val="aff"/>
        <w:numPr>
          <w:ilvl w:val="0"/>
          <w:numId w:val="30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армянском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языке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транскрипция;</w:t>
      </w:r>
    </w:p>
    <w:p w14:paraId="32260927" w14:textId="61C2EEEE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"Документ,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вносятся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бенефициара;</w:t>
      </w:r>
    </w:p>
    <w:p w14:paraId="7839DBF4" w14:textId="0C81C070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бенефициара;</w:t>
      </w:r>
    </w:p>
    <w:p w14:paraId="5EB82815" w14:textId="57D6F9B0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</w:rPr>
        <w:t>4)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проживания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отличается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проживания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последнего.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бенефициара;</w:t>
      </w:r>
    </w:p>
    <w:p w14:paraId="59E6A4FD" w14:textId="20BCFC5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являться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подотчетных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недропользования)"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подотчетной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недропользования.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отмечается,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(основаниях)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борьбе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отмыванием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финансированием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терроризма"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информация,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требуемая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основаниями.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пунктах.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правилами:</w:t>
      </w:r>
    </w:p>
    <w:p w14:paraId="00546551" w14:textId="271C532C" w:rsidR="00AC34B0" w:rsidRPr="007E51D9" w:rsidRDefault="00AC34B0" w:rsidP="00A631F5">
      <w:pPr>
        <w:spacing w:line="0" w:lineRule="atLeast"/>
        <w:contextualSpacing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паев)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собственности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собственности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независимо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цепочке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(акциями,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совокупности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предыдущей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именно: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умножения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лица-участника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лица-участника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достижения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поле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"Вид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участия"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производится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отметка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прямой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или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косвенной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принадлежности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уставном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капитале.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наличии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уставном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капитале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прямого,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косвенного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производится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отметка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наличии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одновременно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прямого,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косвенного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участия;</w:t>
      </w:r>
    </w:p>
    <w:p w14:paraId="40BF7B04" w14:textId="503C585F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б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средствами;</w:t>
      </w:r>
    </w:p>
    <w:p w14:paraId="0CDF10D7" w14:textId="5B32F35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в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пункте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подраздела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производится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отметка,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является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должностным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осуществляющим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общее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текущее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руководство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деятельностью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Pr="007E51D9">
        <w:rPr>
          <w:rFonts w:ascii="GHEA Grapalat" w:hAnsi="GHEA Grapalat"/>
          <w:sz w:val="20"/>
          <w:szCs w:val="20"/>
          <w:lang w:val="hy-AM"/>
        </w:rPr>
        <w:t>рганизации,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имеется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физическое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соответствующее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требованиям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пунктов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б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подраздела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6495B56F" w14:textId="37C268E5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 w:cs="Cambria Math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lang w:val="hy-AM"/>
        </w:rPr>
        <w:t>6)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</w:t>
      </w:r>
      <w:r w:rsidRPr="007E51D9">
        <w:rPr>
          <w:rFonts w:ascii="GHEA Grapalat" w:hAnsi="GHEA Grapalat"/>
          <w:sz w:val="20"/>
          <w:szCs w:val="20"/>
          <w:lang w:val="hy-AM"/>
        </w:rPr>
        <w:t>одраздел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О</w:t>
      </w:r>
      <w:r w:rsidRPr="007E51D9">
        <w:rPr>
          <w:rFonts w:ascii="GHEA Grapalat" w:hAnsi="GHEA Grapalat"/>
          <w:sz w:val="20"/>
          <w:szCs w:val="20"/>
          <w:lang w:val="hy-AM"/>
        </w:rPr>
        <w:t>снования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являться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реальн</w:t>
      </w:r>
      <w:r w:rsidRPr="007E51D9">
        <w:rPr>
          <w:rFonts w:ascii="GHEA Grapalat" w:hAnsi="GHEA Grapalat"/>
          <w:sz w:val="20"/>
          <w:szCs w:val="20"/>
        </w:rPr>
        <w:t>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(для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подотчетных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организаций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сфере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недропользования)"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заполняется,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юридическое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представившее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декларацию,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является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отчетной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организацией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сфере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недропользования.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Раскрытие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реальных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осуществляется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критериям,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установленным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Кодексом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недрах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GHEA Grapalat" w:hAnsi="GHEA Grapalat" w:cs="Cambria Math"/>
          <w:sz w:val="20"/>
          <w:szCs w:val="20"/>
        </w:rPr>
        <w:t>:</w:t>
      </w:r>
    </w:p>
    <w:p w14:paraId="5E5E5F67" w14:textId="1AAF7B13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паев)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Порядка;</w:t>
      </w:r>
    </w:p>
    <w:p w14:paraId="657EEAD3" w14:textId="7F19D33F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б.в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пункте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б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подраздела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производится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отметка,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имеет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право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назначать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отстраня</w:t>
      </w:r>
      <w:r w:rsidRPr="007E51D9">
        <w:rPr>
          <w:rFonts w:ascii="GHEA Grapalat" w:hAnsi="GHEA Grapalat"/>
          <w:sz w:val="20"/>
          <w:szCs w:val="20"/>
          <w:lang w:val="hy-AM"/>
        </w:rPr>
        <w:t>ть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большинство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членов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управления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юридического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лица;</w:t>
      </w:r>
    </w:p>
    <w:p w14:paraId="51039CE2" w14:textId="39E768CC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безвозмездно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получило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выгоду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прибыли,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предшествующего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отчетному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году;</w:t>
      </w:r>
    </w:p>
    <w:p w14:paraId="12A66A16" w14:textId="007DC3C2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г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однако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средствами;</w:t>
      </w:r>
    </w:p>
    <w:p w14:paraId="15409B9F" w14:textId="66CB42A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д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должностным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текущее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г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подраздела.</w:t>
      </w:r>
    </w:p>
    <w:p w14:paraId="6A9EDD21" w14:textId="0A95CE5A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"Информация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статусе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месяц,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проведении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отчетной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недропользования,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должностное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недрах</w:t>
      </w:r>
    </w:p>
    <w:p w14:paraId="6B9627EF" w14:textId="36868876" w:rsidR="00AC34B0" w:rsidRPr="007E51D9" w:rsidRDefault="00AC34B0" w:rsidP="00A631F5">
      <w:pPr>
        <w:spacing w:line="0" w:lineRule="atLeast"/>
        <w:contextualSpacing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eastAsia="GHEA Grapalat" w:hAnsi="GHEA Grapalat" w:cs="GHEA Grapalat"/>
          <w:sz w:val="20"/>
          <w:szCs w:val="20"/>
        </w:rPr>
        <w:t>8)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подразделе</w:t>
      </w:r>
      <w:r w:rsidR="000C59F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"Контактные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заполняются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адрес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электронной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почты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номер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телефона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Pr="007E51D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7A86D9B5" w14:textId="044C3591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(Промежуточные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225AE586" w14:textId="5CF1C89E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отдельно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14240765" w14:textId="50FA5F0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организации"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регистрационные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пометку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организационно-правовой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форме;</w:t>
      </w:r>
    </w:p>
    <w:p w14:paraId="453C6CA2" w14:textId="19CDE6C9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(бенефициаров),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заполнению.</w:t>
      </w:r>
    </w:p>
    <w:p w14:paraId="3A204C82" w14:textId="7E56D8B6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регулируемом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рынке.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название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фондовой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скобках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(Market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Identifier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Code),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ссылается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документы.</w:t>
      </w:r>
    </w:p>
    <w:p w14:paraId="0423DFE9" w14:textId="082617D7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6.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2C15" w:rsidRPr="007E51D9">
        <w:rPr>
          <w:rFonts w:ascii="GHEA Grapalat" w:hAnsi="GHEA Grapalat"/>
          <w:sz w:val="20"/>
          <w:szCs w:val="20"/>
        </w:rPr>
        <w:t>примечания</w:t>
      </w:r>
      <w:r w:rsidRPr="007E51D9">
        <w:rPr>
          <w:rFonts w:ascii="GHEA Grapalat" w:hAnsi="GHEA Grapalat"/>
          <w:sz w:val="20"/>
          <w:szCs w:val="20"/>
        </w:rPr>
        <w:t>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касающиеся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(муниципалитета),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декларацией.</w:t>
      </w:r>
    </w:p>
    <w:p w14:paraId="6F51A876" w14:textId="52BA95D6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заявку.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участия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процедурах,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осуществляемых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электронным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способом,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нумерация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страниц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декларации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отметка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количестве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страниц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декларации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необязательно.</w:t>
      </w:r>
    </w:p>
    <w:p w14:paraId="2AB8A743" w14:textId="177298E8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*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заполняется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секретарем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комиссии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публикации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приглашения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бюллетене:</w:t>
      </w:r>
    </w:p>
    <w:p w14:paraId="08F57A81" w14:textId="43EC0E2F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**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1.</w:t>
      </w:r>
      <w:r w:rsidR="00204930" w:rsidRPr="007E51D9">
        <w:rPr>
          <w:rFonts w:ascii="GHEA Grapalat" w:hAnsi="GHEA Grapalat"/>
          <w:i/>
          <w:sz w:val="20"/>
          <w:szCs w:val="20"/>
        </w:rPr>
        <w:t>2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представляется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участником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если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он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является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резидентом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РА,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случае,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если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участник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является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индивидуальным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предпринимателем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физическим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лицом.</w:t>
      </w:r>
    </w:p>
    <w:p w14:paraId="4C694D14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rPr>
          <w:rFonts w:ascii="GHEA Grapalat" w:hAnsi="GHEA Grapalat"/>
          <w:b/>
        </w:rPr>
      </w:pPr>
    </w:p>
    <w:p w14:paraId="7EBEC42A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77787F88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64C18368" w14:textId="77777777" w:rsidR="00DB6B33" w:rsidRPr="007E51D9" w:rsidRDefault="00DB6B33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6EDB287C" w14:textId="3546C1A8" w:rsidR="00B2572B" w:rsidRPr="007E51D9" w:rsidRDefault="00B2572B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lastRenderedPageBreak/>
        <w:t>Приложение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№</w:t>
      </w:r>
      <w:r w:rsidR="000C59F4">
        <w:rPr>
          <w:rFonts w:ascii="GHEA Grapalat" w:hAnsi="GHEA Grapalat"/>
          <w:b/>
        </w:rPr>
        <w:t xml:space="preserve"> </w:t>
      </w:r>
      <w:r w:rsidR="00B048B2" w:rsidRPr="007E51D9">
        <w:rPr>
          <w:rFonts w:ascii="GHEA Grapalat" w:hAnsi="GHEA Grapalat"/>
          <w:b/>
        </w:rPr>
        <w:t>2</w:t>
      </w:r>
    </w:p>
    <w:p w14:paraId="68AD18FA" w14:textId="210C6136" w:rsidR="00B2572B" w:rsidRPr="007E51D9" w:rsidRDefault="00B2572B" w:rsidP="00A631F5">
      <w:pPr>
        <w:pStyle w:val="31"/>
        <w:widowControl w:val="0"/>
        <w:spacing w:line="0" w:lineRule="atLeast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="005744FC"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</w:t>
      </w:r>
      <w:r w:rsidR="001F0945">
        <w:rPr>
          <w:rFonts w:ascii="GHEA Grapalat" w:hAnsi="GHEA Grapalat"/>
          <w:b/>
        </w:rPr>
        <w:t>26/37</w:t>
      </w:r>
      <w:r w:rsidR="00DC619D" w:rsidRPr="007E51D9">
        <w:rPr>
          <w:rStyle w:val="af6"/>
          <w:rFonts w:ascii="GHEA Grapalat" w:hAnsi="GHEA Grapalat"/>
          <w:b/>
        </w:rPr>
        <w:footnoteReference w:customMarkFollows="1" w:id="8"/>
        <w:t>*</w:t>
      </w:r>
    </w:p>
    <w:p w14:paraId="53A41971" w14:textId="77777777" w:rsidR="00B2572B" w:rsidRPr="007E51D9" w:rsidRDefault="00B2572B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5970F019" w14:textId="5D13F880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ЦЕНОВОЕ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ПРЕДЛОЖЕНИЕ</w:t>
      </w:r>
    </w:p>
    <w:p w14:paraId="5CB7C613" w14:textId="77777777" w:rsidR="00B2572B" w:rsidRPr="007E51D9" w:rsidRDefault="00B2572B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1369C53" w14:textId="7FB8D3FF" w:rsidR="005744FC" w:rsidRPr="007E51D9" w:rsidRDefault="00B2572B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t>Рассмотрев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приглашение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на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запросе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котировок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под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кодом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spacing w:val="-6"/>
          <w:sz w:val="20"/>
          <w:szCs w:val="20"/>
        </w:rPr>
        <w:t>AQ-GHTsDzB-</w:t>
      </w:r>
      <w:r w:rsidR="005E75D5">
        <w:rPr>
          <w:rFonts w:ascii="GHEA Grapalat" w:hAnsi="GHEA Grapalat"/>
          <w:spacing w:val="-6"/>
          <w:sz w:val="20"/>
          <w:szCs w:val="20"/>
        </w:rPr>
        <w:t xml:space="preserve"> </w:t>
      </w:r>
      <w:r w:rsidR="001F0945">
        <w:rPr>
          <w:rFonts w:ascii="GHEA Grapalat" w:hAnsi="GHEA Grapalat"/>
          <w:spacing w:val="-6"/>
          <w:sz w:val="20"/>
          <w:szCs w:val="20"/>
        </w:rPr>
        <w:t>26/37</w:t>
      </w:r>
      <w:r w:rsidRPr="007E51D9">
        <w:rPr>
          <w:rFonts w:ascii="GHEA Grapalat" w:hAnsi="GHEA Grapalat"/>
          <w:spacing w:val="-6"/>
          <w:sz w:val="20"/>
          <w:szCs w:val="20"/>
        </w:rPr>
        <w:t>*,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717D253" w14:textId="6E67783E" w:rsidR="005646FC" w:rsidRPr="007E51D9" w:rsidRDefault="005744F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___</w:t>
      </w:r>
      <w:r w:rsidRPr="007E51D9">
        <w:rPr>
          <w:rFonts w:ascii="GHEA Grapalat" w:hAnsi="GHEA Grapalat"/>
          <w:sz w:val="20"/>
          <w:szCs w:val="20"/>
        </w:rPr>
        <w:t>________________________</w:t>
      </w:r>
      <w:r w:rsidR="00B2572B" w:rsidRPr="007E51D9">
        <w:rPr>
          <w:rFonts w:ascii="GHEA Grapalat" w:hAnsi="GHEA Grapalat"/>
          <w:sz w:val="20"/>
          <w:szCs w:val="20"/>
        </w:rPr>
        <w:t>____</w:t>
      </w:r>
      <w:r w:rsidR="00191D27" w:rsidRPr="007E51D9">
        <w:rPr>
          <w:rFonts w:ascii="GHEA Grapalat" w:hAnsi="GHEA Grapalat"/>
          <w:sz w:val="20"/>
          <w:szCs w:val="20"/>
        </w:rPr>
        <w:t>___</w:t>
      </w:r>
    </w:p>
    <w:p w14:paraId="67ECA081" w14:textId="58BFF199" w:rsidR="005646FC" w:rsidRPr="007E51D9" w:rsidRDefault="005646F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  <w:vertAlign w:val="superscript"/>
        </w:rPr>
      </w:pPr>
      <w:r w:rsidRPr="007E51D9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59F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14:paraId="7BD6537F" w14:textId="5E75D760" w:rsidR="00B2572B" w:rsidRPr="007E51D9" w:rsidRDefault="00B2572B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предлагает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нижеуказанным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ценам:</w:t>
      </w:r>
    </w:p>
    <w:p w14:paraId="684E18C9" w14:textId="15BF506B" w:rsidR="00B2572B" w:rsidRPr="007E51D9" w:rsidRDefault="005646FC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</w:t>
      </w:r>
      <w:r w:rsidR="00B2572B" w:rsidRPr="007E51D9">
        <w:rPr>
          <w:rFonts w:ascii="GHEA Grapalat" w:hAnsi="GHEA Grapalat"/>
          <w:sz w:val="20"/>
          <w:szCs w:val="20"/>
        </w:rPr>
        <w:t>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РА</w:t>
      </w:r>
    </w:p>
    <w:tbl>
      <w:tblPr>
        <w:tblW w:w="7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1701"/>
        <w:gridCol w:w="1701"/>
        <w:gridCol w:w="1559"/>
        <w:gridCol w:w="1649"/>
      </w:tblGrid>
      <w:tr w:rsidR="003D2166" w:rsidRPr="007E51D9" w14:paraId="78AE7AA6" w14:textId="77777777" w:rsidTr="003D2166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9B55B" w14:textId="3A959A0C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Номера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F31D5" w14:textId="7291E0F3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 w:rsidR="000C59F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A70D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Стоимость</w:t>
            </w:r>
          </w:p>
          <w:p w14:paraId="37105C10" w14:textId="3031C0E1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(совокупность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себестоимости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прогнозируемой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прибыли)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8B073" w14:textId="77777777" w:rsidR="00FD08EB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 w:rsidRPr="007E51D9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9"/>
              <w:t>**</w:t>
            </w:r>
          </w:p>
          <w:p w14:paraId="2785EF11" w14:textId="63113A29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116FF" w14:textId="0CED2200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Общая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цена</w:t>
            </w:r>
          </w:p>
          <w:p w14:paraId="6E4C1AD6" w14:textId="366B6DA1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</w:tr>
      <w:tr w:rsidR="003D2166" w:rsidRPr="007E51D9" w14:paraId="55C971DF" w14:textId="77777777" w:rsidTr="003D2166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8A43CB2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FB96563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6734FF1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0CECD9B" w14:textId="77777777" w:rsidR="003D2166" w:rsidRPr="007E51D9" w:rsidRDefault="009754BB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8B2934A" w14:textId="77777777" w:rsidR="003D2166" w:rsidRPr="007E51D9" w:rsidRDefault="009754BB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7E51D9" w14:paraId="6E29DF37" w14:textId="77777777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8BF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DF8" w14:textId="3B8C29F8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лота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предмета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закупки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№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D0FB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F783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D9F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0407CC3C" w14:textId="77777777" w:rsidTr="003D2166">
        <w:trPr>
          <w:trHeight w:val="521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4E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0F07" w14:textId="4DEF43D5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лота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предмета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закупки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№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779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4227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C6C2" w14:textId="77777777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06D10D1F" w14:textId="77777777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BF69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007" w14:textId="48CD5E4E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лота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предмета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закупки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№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110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F87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6B9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03C84CC7" w14:textId="77777777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1782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A75F" w14:textId="77777777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DCDA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5BE8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9C6A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1396501A" w14:textId="77777777" w:rsidTr="003D2166">
        <w:trPr>
          <w:trHeight w:val="27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1F99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7FD" w14:textId="77777777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82B8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B691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BDD3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88BA015" w14:textId="77777777" w:rsidR="00374F4A" w:rsidRPr="007E51D9" w:rsidRDefault="00374F4A" w:rsidP="00A631F5">
      <w:pPr>
        <w:widowControl w:val="0"/>
        <w:tabs>
          <w:tab w:val="left" w:pos="6804"/>
        </w:tabs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_________________________________________________</w:t>
      </w:r>
      <w:r w:rsidRPr="007E51D9">
        <w:rPr>
          <w:rFonts w:ascii="GHEA Grapalat" w:hAnsi="GHEA Grapalat"/>
          <w:sz w:val="20"/>
          <w:szCs w:val="20"/>
        </w:rPr>
        <w:tab/>
        <w:t>_________________</w:t>
      </w:r>
    </w:p>
    <w:p w14:paraId="6F8906AA" w14:textId="7CDBD605" w:rsidR="00374F4A" w:rsidRPr="007E51D9" w:rsidRDefault="00374F4A" w:rsidP="00A631F5">
      <w:pPr>
        <w:widowControl w:val="0"/>
        <w:tabs>
          <w:tab w:val="left" w:pos="7513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(должность,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="00335DAA" w:rsidRPr="007E51D9">
        <w:rPr>
          <w:rFonts w:ascii="GHEA Grapalat" w:hAnsi="GHEA Grapalat"/>
          <w:sz w:val="20"/>
          <w:szCs w:val="20"/>
        </w:rPr>
        <w:t>)</w:t>
      </w:r>
      <w:r w:rsidRPr="007E51D9">
        <w:rPr>
          <w:rFonts w:ascii="GHEA Grapalat" w:hAnsi="GHEA Grapalat"/>
          <w:sz w:val="20"/>
          <w:szCs w:val="20"/>
        </w:rPr>
        <w:tab/>
        <w:t>подпись</w:t>
      </w:r>
    </w:p>
    <w:p w14:paraId="76D19B12" w14:textId="77777777" w:rsidR="00DC619D" w:rsidRPr="007E51D9" w:rsidRDefault="00DC619D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  <w:lang w:val="es-ES"/>
        </w:rPr>
      </w:pPr>
    </w:p>
    <w:p w14:paraId="6236F05B" w14:textId="7A338B67" w:rsidR="00B2572B" w:rsidRPr="007E51D9" w:rsidRDefault="00B2572B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П.</w:t>
      </w:r>
    </w:p>
    <w:p w14:paraId="70AFC5C5" w14:textId="77777777" w:rsidR="00B217BB" w:rsidRPr="007E51D9" w:rsidRDefault="00B217BB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22431A4B" w14:textId="6405B435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№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7F45A0" w:rsidRPr="007E51D9">
        <w:rPr>
          <w:rFonts w:ascii="GHEA Grapalat" w:hAnsi="GHEA Grapalat"/>
          <w:b/>
          <w:sz w:val="20"/>
          <w:szCs w:val="20"/>
        </w:rPr>
        <w:t>1.</w:t>
      </w:r>
      <w:r w:rsidRPr="007E51D9">
        <w:rPr>
          <w:rFonts w:ascii="GHEA Grapalat" w:hAnsi="GHEA Grapalat"/>
          <w:b/>
          <w:sz w:val="20"/>
          <w:szCs w:val="20"/>
        </w:rPr>
        <w:t>3</w:t>
      </w:r>
    </w:p>
    <w:p w14:paraId="03546F50" w14:textId="3E3AA3AA" w:rsidR="00A631F5" w:rsidRPr="007E51D9" w:rsidRDefault="00A631F5" w:rsidP="00A631F5">
      <w:pPr>
        <w:pStyle w:val="31"/>
        <w:widowControl w:val="0"/>
        <w:spacing w:line="0" w:lineRule="atLeast"/>
        <w:jc w:val="right"/>
        <w:rPr>
          <w:rFonts w:ascii="GHEA Grapalat" w:hAnsi="GHEA Grapalat"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запрос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котировок</w:t>
      </w:r>
      <w:r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</w:t>
      </w:r>
      <w:r w:rsidR="001F0945">
        <w:rPr>
          <w:rFonts w:ascii="GHEA Grapalat" w:hAnsi="GHEA Grapalat"/>
          <w:b/>
        </w:rPr>
        <w:t>26/37</w:t>
      </w:r>
      <w:r w:rsidR="000C59F4">
        <w:rPr>
          <w:rFonts w:ascii="GHEA Grapalat" w:hAnsi="GHEA Grapalat"/>
        </w:rPr>
        <w:t xml:space="preserve"> </w:t>
      </w:r>
    </w:p>
    <w:p w14:paraId="593F0F27" w14:textId="2DBEF029" w:rsidR="00A631F5" w:rsidRPr="007E51D9" w:rsidRDefault="00A631F5" w:rsidP="00A631F5">
      <w:pPr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 w:cs="Sylfaen"/>
          <w:b/>
          <w:sz w:val="20"/>
          <w:szCs w:val="20"/>
        </w:rPr>
        <w:t>С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П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Р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А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В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К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А</w:t>
      </w:r>
    </w:p>
    <w:p w14:paraId="633522C2" w14:textId="347ED83D" w:rsidR="00A631F5" w:rsidRPr="007E51D9" w:rsidRDefault="000C59F4" w:rsidP="00A631F5">
      <w:pPr>
        <w:spacing w:line="0" w:lineRule="atLeast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A631F5" w:rsidRPr="007E51D9" w14:paraId="3F461AFD" w14:textId="77777777" w:rsidTr="003F7655">
        <w:trPr>
          <w:cantSplit/>
        </w:trPr>
        <w:tc>
          <w:tcPr>
            <w:tcW w:w="377" w:type="dxa"/>
            <w:vMerge w:val="restart"/>
            <w:vAlign w:val="center"/>
          </w:tcPr>
          <w:p w14:paraId="08836A49" w14:textId="381EAE95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C59F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811" w:type="dxa"/>
            <w:gridSpan w:val="5"/>
            <w:vAlign w:val="center"/>
          </w:tcPr>
          <w:p w14:paraId="34912506" w14:textId="13334E94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Специалисты</w:t>
            </w:r>
            <w:r w:rsidR="000C59F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вовлеченные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="000C59F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основной</w:t>
            </w:r>
            <w:r w:rsidR="000C59F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состав</w:t>
            </w:r>
          </w:p>
        </w:tc>
      </w:tr>
      <w:tr w:rsidR="00A631F5" w:rsidRPr="007E51D9" w14:paraId="7E928486" w14:textId="77777777" w:rsidTr="003F7655">
        <w:trPr>
          <w:cantSplit/>
          <w:trHeight w:val="1073"/>
        </w:trPr>
        <w:tc>
          <w:tcPr>
            <w:tcW w:w="377" w:type="dxa"/>
            <w:vMerge/>
            <w:vAlign w:val="center"/>
          </w:tcPr>
          <w:p w14:paraId="7F86448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14:paraId="5CFF1EF1" w14:textId="4B9B64F6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Имя,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Фамилия</w:t>
            </w:r>
          </w:p>
        </w:tc>
        <w:tc>
          <w:tcPr>
            <w:tcW w:w="1708" w:type="dxa"/>
            <w:vMerge w:val="restart"/>
            <w:vAlign w:val="center"/>
          </w:tcPr>
          <w:p w14:paraId="4252FD2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14:paraId="04C6E02B" w14:textId="0E3AEC68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Трудовой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стаж</w:t>
            </w:r>
          </w:p>
        </w:tc>
        <w:tc>
          <w:tcPr>
            <w:tcW w:w="1710" w:type="dxa"/>
            <w:vMerge w:val="restart"/>
            <w:vAlign w:val="center"/>
          </w:tcPr>
          <w:p w14:paraId="5C929607" w14:textId="65E97B36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Наименование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работодателя</w:t>
            </w:r>
          </w:p>
        </w:tc>
      </w:tr>
      <w:tr w:rsidR="00A631F5" w:rsidRPr="007E51D9" w14:paraId="5D97B270" w14:textId="77777777" w:rsidTr="003F7655">
        <w:trPr>
          <w:cantSplit/>
          <w:trHeight w:val="299"/>
        </w:trPr>
        <w:tc>
          <w:tcPr>
            <w:tcW w:w="377" w:type="dxa"/>
            <w:vMerge/>
            <w:vAlign w:val="center"/>
          </w:tcPr>
          <w:p w14:paraId="55F2FDC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14:paraId="65FF2AFD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14:paraId="09210860" w14:textId="77777777" w:rsidR="00A631F5" w:rsidRPr="007E51D9" w:rsidDel="006B374D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14:paraId="534B03E5" w14:textId="77777777" w:rsidR="00A631F5" w:rsidRPr="007E51D9" w:rsidDel="00B57526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Период</w:t>
            </w:r>
          </w:p>
        </w:tc>
        <w:tc>
          <w:tcPr>
            <w:tcW w:w="2070" w:type="dxa"/>
            <w:vAlign w:val="center"/>
          </w:tcPr>
          <w:p w14:paraId="7FE14ACB" w14:textId="1E6E1651" w:rsidR="00A631F5" w:rsidRPr="007E51D9" w:rsidDel="00B57526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Сфера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деятельности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проделанная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работа</w:t>
            </w:r>
          </w:p>
        </w:tc>
        <w:tc>
          <w:tcPr>
            <w:tcW w:w="1710" w:type="dxa"/>
            <w:vMerge/>
            <w:vAlign w:val="center"/>
          </w:tcPr>
          <w:p w14:paraId="00FF4F73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764A6FD0" w14:textId="77777777" w:rsidTr="003F7655">
        <w:trPr>
          <w:cantSplit/>
        </w:trPr>
        <w:tc>
          <w:tcPr>
            <w:tcW w:w="377" w:type="dxa"/>
            <w:shd w:val="clear" w:color="auto" w:fill="D9D9D9"/>
          </w:tcPr>
          <w:p w14:paraId="1FA54D5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14:paraId="239552C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14:paraId="3294A6E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14:paraId="0BD2EDB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14:paraId="35F749FF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14:paraId="6ADE896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6</w:t>
            </w:r>
          </w:p>
        </w:tc>
      </w:tr>
      <w:tr w:rsidR="00A631F5" w:rsidRPr="007E51D9" w14:paraId="209E33D7" w14:textId="77777777" w:rsidTr="003F7655">
        <w:trPr>
          <w:cantSplit/>
        </w:trPr>
        <w:tc>
          <w:tcPr>
            <w:tcW w:w="377" w:type="dxa"/>
          </w:tcPr>
          <w:p w14:paraId="20B0635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1" w:type="dxa"/>
          </w:tcPr>
          <w:p w14:paraId="29DFE64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0D9244A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3F60951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77450FDC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2F7E701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0B3FBA48" w14:textId="77777777" w:rsidTr="003F7655">
        <w:trPr>
          <w:cantSplit/>
        </w:trPr>
        <w:tc>
          <w:tcPr>
            <w:tcW w:w="377" w:type="dxa"/>
          </w:tcPr>
          <w:p w14:paraId="703775A7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1" w:type="dxa"/>
          </w:tcPr>
          <w:p w14:paraId="1AA96A80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70677A7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4CD198B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1FDBB58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4ACF3C0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2FCA189E" w14:textId="77777777" w:rsidTr="003F7655">
        <w:trPr>
          <w:cantSplit/>
        </w:trPr>
        <w:tc>
          <w:tcPr>
            <w:tcW w:w="377" w:type="dxa"/>
          </w:tcPr>
          <w:p w14:paraId="26DA23CA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1" w:type="dxa"/>
          </w:tcPr>
          <w:p w14:paraId="199BC8BD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0870B1A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665C604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00E78E3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4E47B3D0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714AC0C1" w14:textId="77777777" w:rsidTr="003F7655">
        <w:trPr>
          <w:cantSplit/>
        </w:trPr>
        <w:tc>
          <w:tcPr>
            <w:tcW w:w="377" w:type="dxa"/>
          </w:tcPr>
          <w:p w14:paraId="771F337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14:paraId="03068D2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2D614C03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08ADCFD5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0F0AE677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30380CA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6C2CBE40" w14:textId="77777777" w:rsidTr="003F7655">
        <w:trPr>
          <w:cantSplit/>
        </w:trPr>
        <w:tc>
          <w:tcPr>
            <w:tcW w:w="377" w:type="dxa"/>
          </w:tcPr>
          <w:p w14:paraId="5BD194A3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14:paraId="12401A0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4033CFE5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1EBB4B00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12390B6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317838E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0B8B9B82" w14:textId="26867B36" w:rsidR="00A631F5" w:rsidRPr="007E51D9" w:rsidRDefault="00A631F5" w:rsidP="00A631F5">
      <w:pPr>
        <w:tabs>
          <w:tab w:val="left" w:pos="1134"/>
        </w:tabs>
        <w:spacing w:line="0" w:lineRule="atLeast"/>
        <w:ind w:firstLine="720"/>
        <w:jc w:val="center"/>
        <w:rPr>
          <w:rFonts w:ascii="GHEA Grapalat" w:hAnsi="GHEA Grapalat"/>
          <w:b/>
          <w:bCs/>
          <w:sz w:val="20"/>
          <w:szCs w:val="20"/>
        </w:rPr>
      </w:pPr>
      <w:r w:rsidRPr="007E51D9">
        <w:rPr>
          <w:rFonts w:ascii="GHEA Grapalat" w:hAnsi="GHEA Grapalat"/>
          <w:b/>
          <w:bCs/>
          <w:sz w:val="20"/>
          <w:szCs w:val="20"/>
        </w:rPr>
        <w:t>ОБ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ОСНОВНЫХ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РАБОТАХ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ПРЕДЛАГАЕМЫХ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УЧАСТНИКОМ</w:t>
      </w:r>
    </w:p>
    <w:p w14:paraId="05D98041" w14:textId="77777777" w:rsidR="00A631F5" w:rsidRPr="007E51D9" w:rsidRDefault="00A631F5" w:rsidP="00A631F5">
      <w:pPr>
        <w:tabs>
          <w:tab w:val="left" w:pos="1134"/>
        </w:tabs>
        <w:spacing w:line="0" w:lineRule="atLeast"/>
        <w:ind w:firstLine="720"/>
        <w:jc w:val="both"/>
        <w:rPr>
          <w:rFonts w:ascii="GHEA Grapalat" w:hAnsi="GHEA Grapalat"/>
          <w:sz w:val="20"/>
          <w:szCs w:val="20"/>
        </w:rPr>
      </w:pPr>
    </w:p>
    <w:p w14:paraId="0419EFAB" w14:textId="77777777" w:rsidR="00A631F5" w:rsidRPr="007E51D9" w:rsidRDefault="00A631F5" w:rsidP="00A631F5">
      <w:pPr>
        <w:tabs>
          <w:tab w:val="left" w:pos="1134"/>
        </w:tabs>
        <w:spacing w:line="0" w:lineRule="atLeast"/>
        <w:ind w:firstLine="720"/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14:paraId="720C337B" w14:textId="6C8C1833" w:rsidR="00A631F5" w:rsidRPr="007E51D9" w:rsidRDefault="00A631F5" w:rsidP="00A631F5">
      <w:pPr>
        <w:tabs>
          <w:tab w:val="left" w:pos="1134"/>
        </w:tabs>
        <w:spacing w:line="0" w:lineRule="atLeast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7E51D9">
        <w:rPr>
          <w:rFonts w:ascii="GHEA Grapalat" w:hAnsi="GHEA Grapalat" w:cs="Sylfaen"/>
          <w:sz w:val="20"/>
          <w:szCs w:val="20"/>
          <w:lang w:val="hy-AM"/>
        </w:rPr>
        <w:t>прилагае</w:t>
      </w:r>
      <w:r w:rsidRPr="007E51D9">
        <w:rPr>
          <w:rFonts w:ascii="GHEA Grapalat" w:hAnsi="GHEA Grapalat" w:cs="Sylfaen"/>
          <w:sz w:val="20"/>
          <w:szCs w:val="20"/>
        </w:rPr>
        <w:t>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рамках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процедуры</w:t>
      </w:r>
      <w:r w:rsidR="000C59F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коду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</w:t>
      </w:r>
      <w:r w:rsidR="001F0945">
        <w:rPr>
          <w:rFonts w:ascii="GHEA Grapalat" w:hAnsi="GHEA Grapalat"/>
          <w:sz w:val="20"/>
          <w:szCs w:val="20"/>
        </w:rPr>
        <w:t>26/37</w:t>
      </w:r>
      <w:r w:rsidRPr="007E51D9">
        <w:rPr>
          <w:rFonts w:ascii="GHEA Grapalat" w:hAnsi="GHEA Grapalat" w:cs="Sylfaen"/>
          <w:b/>
          <w:sz w:val="20"/>
          <w:szCs w:val="20"/>
          <w:lang w:val="hy-AM"/>
        </w:rPr>
        <w:t>»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   </w:t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91FF702" w14:textId="77777777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14:paraId="3A53F559" w14:textId="67B33035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7E51D9">
        <w:rPr>
          <w:rFonts w:ascii="GHEA Grapalat" w:hAnsi="GHEA Grapalat"/>
          <w:i/>
          <w:sz w:val="20"/>
          <w:szCs w:val="20"/>
        </w:rPr>
        <w:t>(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Письменные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согла</w:t>
      </w:r>
      <w:r w:rsidRPr="007E51D9">
        <w:rPr>
          <w:rFonts w:ascii="GHEA Grapalat" w:hAnsi="GHEA Grapalat"/>
          <w:i/>
          <w:sz w:val="20"/>
          <w:szCs w:val="20"/>
        </w:rPr>
        <w:t>с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ия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утвержд</w:t>
      </w:r>
      <w:r w:rsidRPr="007E51D9">
        <w:rPr>
          <w:rFonts w:ascii="GHEA Grapalat" w:hAnsi="GHEA Grapalat"/>
          <w:i/>
          <w:sz w:val="20"/>
          <w:szCs w:val="20"/>
        </w:rPr>
        <w:t>енные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специалистами,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привлекаемыми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основной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работе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персонала,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которые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будут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вовлечены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выполняемую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работу,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а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также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копии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паспортов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специалистов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квалификационных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документов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(диплом,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аттестат,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справка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т.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Д.)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</w:p>
    <w:p w14:paraId="41F82735" w14:textId="77777777" w:rsidR="00A631F5" w:rsidRPr="007E51D9" w:rsidRDefault="00A631F5" w:rsidP="00A631F5">
      <w:pPr>
        <w:spacing w:line="0" w:lineRule="atLeast"/>
        <w:jc w:val="right"/>
        <w:rPr>
          <w:rFonts w:ascii="GHEA Grapalat" w:hAnsi="GHEA Grapalat"/>
          <w:sz w:val="20"/>
          <w:szCs w:val="20"/>
          <w:lang w:val="es-ES"/>
        </w:rPr>
      </w:pPr>
    </w:p>
    <w:p w14:paraId="6804E7DB" w14:textId="77777777" w:rsidR="00A631F5" w:rsidRPr="007E51D9" w:rsidRDefault="00A631F5" w:rsidP="00A631F5">
      <w:pPr>
        <w:spacing w:line="0" w:lineRule="atLeast"/>
        <w:jc w:val="right"/>
        <w:rPr>
          <w:rFonts w:ascii="GHEA Grapalat" w:hAnsi="GHEA Grapalat"/>
          <w:sz w:val="20"/>
          <w:szCs w:val="20"/>
          <w:lang w:val="es-ES"/>
        </w:rPr>
      </w:pPr>
    </w:p>
    <w:p w14:paraId="1F3FA0F7" w14:textId="77777777" w:rsidR="00A631F5" w:rsidRPr="007E51D9" w:rsidRDefault="00A631F5" w:rsidP="00A631F5">
      <w:pPr>
        <w:spacing w:line="0" w:lineRule="atLeast"/>
        <w:rPr>
          <w:rFonts w:ascii="GHEA Grapalat" w:hAnsi="GHEA Grapalat"/>
          <w:sz w:val="20"/>
          <w:szCs w:val="20"/>
          <w:lang w:val="es-ES"/>
        </w:rPr>
      </w:pPr>
    </w:p>
    <w:p w14:paraId="670EE67D" w14:textId="71EA6885" w:rsidR="00A631F5" w:rsidRPr="007E51D9" w:rsidRDefault="00A631F5" w:rsidP="00A631F5">
      <w:pPr>
        <w:spacing w:line="0" w:lineRule="atLeast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__________________________________________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ab/>
      </w:r>
      <w:r w:rsidR="000C59F4">
        <w:rPr>
          <w:rFonts w:ascii="GHEA Grapalat" w:hAnsi="GHEA Grapalat"/>
          <w:sz w:val="20"/>
          <w:szCs w:val="20"/>
          <w:lang w:val="hy-AM"/>
        </w:rPr>
        <w:t xml:space="preserve">                </w:t>
      </w:r>
      <w:r w:rsidRPr="007E51D9">
        <w:rPr>
          <w:rFonts w:ascii="GHEA Grapalat" w:hAnsi="GHEA Grapalat"/>
          <w:sz w:val="20"/>
          <w:szCs w:val="20"/>
          <w:lang w:val="hy-AM"/>
        </w:rPr>
        <w:t>____________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es-ES"/>
        </w:rPr>
        <w:t>(</w:t>
      </w:r>
      <w:r w:rsidRPr="007E51D9">
        <w:rPr>
          <w:rFonts w:ascii="GHEA Grapalat" w:hAnsi="GHEA Grapalat"/>
          <w:sz w:val="20"/>
          <w:szCs w:val="20"/>
        </w:rPr>
        <w:t>имя</w:t>
      </w:r>
      <w:r w:rsidRPr="007E51D9">
        <w:rPr>
          <w:rFonts w:ascii="GHEA Grapalat" w:hAnsi="GHEA Grapalat"/>
          <w:sz w:val="20"/>
          <w:szCs w:val="20"/>
          <w:lang w:val="es-ES"/>
        </w:rPr>
        <w:t>)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es-ES"/>
        </w:rPr>
        <w:t>(</w:t>
      </w:r>
      <w:r w:rsidRPr="007E51D9">
        <w:rPr>
          <w:rFonts w:ascii="GHEA Grapalat" w:hAnsi="GHEA Grapalat"/>
          <w:sz w:val="20"/>
          <w:szCs w:val="20"/>
        </w:rPr>
        <w:t>должность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Pr="007E51D9">
        <w:rPr>
          <w:rFonts w:ascii="GHEA Grapalat" w:hAnsi="GHEA Grapalat"/>
          <w:sz w:val="20"/>
          <w:szCs w:val="20"/>
          <w:lang w:val="es-ES"/>
        </w:rPr>
        <w:t>,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Pr="007E51D9">
        <w:rPr>
          <w:rFonts w:ascii="GHEA Grapalat" w:hAnsi="GHEA Grapalat"/>
          <w:sz w:val="20"/>
          <w:szCs w:val="20"/>
          <w:lang w:val="es-ES"/>
        </w:rPr>
        <w:t>,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Pr="007E51D9">
        <w:rPr>
          <w:rFonts w:ascii="GHEA Grapalat" w:hAnsi="GHEA Grapalat"/>
          <w:sz w:val="20"/>
          <w:szCs w:val="20"/>
          <w:lang w:val="es-ES"/>
        </w:rPr>
        <w:t>)</w:t>
      </w:r>
    </w:p>
    <w:p w14:paraId="41AD438B" w14:textId="3B4F1F62" w:rsidR="00A631F5" w:rsidRPr="007E51D9" w:rsidRDefault="000C59F4" w:rsidP="00A631F5">
      <w:pPr>
        <w:spacing w:line="0" w:lineRule="atLeast"/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A631F5" w:rsidRPr="007E51D9">
        <w:rPr>
          <w:rFonts w:ascii="GHEA Grapalat" w:hAnsi="GHEA Grapalat" w:cs="Arial"/>
          <w:sz w:val="20"/>
          <w:szCs w:val="20"/>
          <w:vertAlign w:val="superscript"/>
          <w:lang w:val="es-ES"/>
        </w:rPr>
        <w:t>(</w:t>
      </w:r>
      <w:r w:rsidR="00A631F5" w:rsidRPr="007E51D9">
        <w:rPr>
          <w:rFonts w:ascii="GHEA Grapalat" w:hAnsi="GHEA Grapalat" w:cs="Arial"/>
          <w:sz w:val="20"/>
          <w:szCs w:val="20"/>
          <w:vertAlign w:val="superscript"/>
        </w:rPr>
        <w:t>подпись</w:t>
      </w:r>
      <w:r w:rsidR="00A631F5" w:rsidRPr="007E51D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14:paraId="2F05082F" w14:textId="6CD1DAFD" w:rsidR="00A631F5" w:rsidRPr="007E51D9" w:rsidRDefault="000C59F4" w:rsidP="00A631F5">
      <w:pPr>
        <w:spacing w:line="0" w:lineRule="atLeast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6F17C0FF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 w:cs="Arial"/>
          <w:sz w:val="20"/>
          <w:szCs w:val="20"/>
          <w:lang w:val="hy-AM"/>
        </w:rPr>
        <w:t>.М.П.</w:t>
      </w:r>
      <w:r w:rsidRPr="007E51D9">
        <w:rPr>
          <w:rFonts w:ascii="GHEA Grapalat" w:hAnsi="GHEA Grapalat" w:cs="Arial"/>
          <w:sz w:val="20"/>
          <w:szCs w:val="20"/>
          <w:lang w:val="hy-AM"/>
        </w:rPr>
        <w:tab/>
      </w:r>
    </w:p>
    <w:p w14:paraId="7D53F33D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18A76E10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A361BE0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38D845D4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BFBAD9B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613FFA1C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6E6AE61A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160A5CCC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2696C093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00667F4E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6FB386E9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54B8464" w14:textId="3AC26588" w:rsidR="00235549" w:rsidRPr="007E51D9" w:rsidRDefault="00235549" w:rsidP="00A631F5">
      <w:pPr>
        <w:widowControl w:val="0"/>
        <w:spacing w:line="0" w:lineRule="atLeast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Приложение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№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5</w:t>
      </w:r>
    </w:p>
    <w:p w14:paraId="4D22D1F6" w14:textId="0EA966DC" w:rsidR="00235549" w:rsidRPr="007E51D9" w:rsidRDefault="00235549" w:rsidP="00A631F5">
      <w:pPr>
        <w:pStyle w:val="31"/>
        <w:widowControl w:val="0"/>
        <w:spacing w:line="0" w:lineRule="atLeast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</w:t>
      </w:r>
      <w:r w:rsidR="001F0945">
        <w:rPr>
          <w:rFonts w:ascii="GHEA Grapalat" w:hAnsi="GHEA Grapalat"/>
          <w:b/>
        </w:rPr>
        <w:t>26/37</w:t>
      </w:r>
    </w:p>
    <w:p w14:paraId="4BDD97D8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0F170C45" w14:textId="7FAC2938" w:rsidR="0075061D" w:rsidRPr="007E51D9" w:rsidRDefault="0075061D" w:rsidP="00A631F5">
      <w:pPr>
        <w:pStyle w:val="31"/>
        <w:widowControl w:val="0"/>
        <w:spacing w:line="0" w:lineRule="atLeast"/>
        <w:jc w:val="center"/>
        <w:rPr>
          <w:rFonts w:ascii="GHEA Grapalat" w:hAnsi="GHEA Grapalat"/>
          <w:lang w:val="hy-AM"/>
        </w:rPr>
      </w:pPr>
      <w:r w:rsidRPr="007E51D9">
        <w:rPr>
          <w:rFonts w:ascii="GHEA Grapalat" w:hAnsi="GHEA Grapalat"/>
        </w:rPr>
        <w:t>ГАРАНТИЯ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  <w:lang w:val="en-US"/>
        </w:rPr>
        <w:t>N</w:t>
      </w:r>
      <w:r w:rsidRPr="007E51D9">
        <w:rPr>
          <w:rFonts w:ascii="GHEA Grapalat" w:hAnsi="GHEA Grapalat"/>
          <w:lang w:val="hy-AM"/>
        </w:rPr>
        <w:t>________</w:t>
      </w:r>
    </w:p>
    <w:p w14:paraId="023E5B88" w14:textId="0DDCF56F" w:rsidR="0075061D" w:rsidRPr="007E51D9" w:rsidRDefault="0075061D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(обеспечение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договора)</w:t>
      </w:r>
    </w:p>
    <w:p w14:paraId="2D4A272E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10CDE117" w14:textId="0D1D39A5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1.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Настоящая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(далее-гарантия)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является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обеспечением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исполнению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принципалом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обязательств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(далее-гарантированные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обязательства),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вытекающих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из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N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 </w:t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="000C59F4">
        <w:rPr>
          <w:rStyle w:val="af5"/>
          <w:rFonts w:ascii="GHEA Grapalat" w:hAnsi="GHEA Grapalat"/>
          <w:sz w:val="20"/>
          <w:szCs w:val="20"/>
        </w:rPr>
        <w:t xml:space="preserve"> 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заключаемым</w:t>
      </w:r>
      <w:r w:rsidR="000C59F4">
        <w:rPr>
          <w:rStyle w:val="af5"/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bCs/>
          <w:sz w:val="20"/>
          <w:szCs w:val="20"/>
        </w:rPr>
        <w:t>между</w:t>
      </w:r>
    </w:p>
    <w:p w14:paraId="4540DD83" w14:textId="42D20512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    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номер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заключаемого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договора</w:t>
      </w:r>
      <w:r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</w:p>
    <w:p w14:paraId="647EC03B" w14:textId="7A724BCE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875F09" w:rsidRPr="007E51D9">
        <w:rPr>
          <w:rFonts w:ascii="GHEA Grapalat" w:hAnsi="GHEA Grapalat"/>
          <w:sz w:val="20"/>
          <w:szCs w:val="20"/>
          <w:u w:val="single"/>
        </w:rPr>
        <w:t>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(далее-бенефициар)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  </w:t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="00875F09" w:rsidRPr="007E51D9">
        <w:rPr>
          <w:rStyle w:val="af5"/>
          <w:rFonts w:ascii="GHEA Grapalat" w:hAnsi="GHEA Grapalat"/>
          <w:b w:val="0"/>
          <w:sz w:val="20"/>
          <w:szCs w:val="20"/>
          <w:u w:val="single"/>
        </w:rPr>
        <w:t>____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 </w:t>
      </w:r>
    </w:p>
    <w:p w14:paraId="6DA188DF" w14:textId="4FC2D99A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Style w:val="af5"/>
          <w:rFonts w:ascii="GHEA Grapalat" w:hAnsi="GHEA Grapalat"/>
          <w:b w:val="0"/>
          <w:sz w:val="20"/>
          <w:szCs w:val="20"/>
        </w:rPr>
      </w:pPr>
      <w:r w:rsidRPr="007E51D9">
        <w:rPr>
          <w:rStyle w:val="af5"/>
          <w:rFonts w:ascii="GHEA Grapalat" w:hAnsi="GHEA Grapalat"/>
          <w:b w:val="0"/>
          <w:sz w:val="20"/>
          <w:szCs w:val="20"/>
        </w:rPr>
        <w:t>наименование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заказчика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                                          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наименование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отобранного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участника</w:t>
      </w:r>
    </w:p>
    <w:p w14:paraId="690CD35D" w14:textId="008BB073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>
        <w:rPr>
          <w:rStyle w:val="af5"/>
          <w:rFonts w:ascii="GHEA Grapalat" w:hAnsi="GHEA Grapalat"/>
          <w:b w:val="0"/>
          <w:sz w:val="20"/>
          <w:szCs w:val="20"/>
        </w:rPr>
        <w:t xml:space="preserve">                                                                </w:t>
      </w:r>
      <w:r w:rsidR="005B3A59"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</w:p>
    <w:p w14:paraId="2C157678" w14:textId="77777777" w:rsidR="005B3A59" w:rsidRPr="007E51D9" w:rsidRDefault="00875F0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(далее-принципал).</w:t>
      </w:r>
    </w:p>
    <w:p w14:paraId="4E6EB1B5" w14:textId="4752382A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07A45DF9" w14:textId="3F9BBCA7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2.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----------------------------------------------------------------------------</w:t>
      </w:r>
      <w:r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</w:p>
    <w:p w14:paraId="47B5DE8A" w14:textId="22C8C2D0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                                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наименование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банка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выдающего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гарантию</w:t>
      </w:r>
    </w:p>
    <w:p w14:paraId="2727401B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27D31BD5" w14:textId="656AB8EB" w:rsidR="00286CDB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(далее-лицо,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безоговорочно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обязуется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(далее-требование),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порядке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сроки,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установленные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гарантией,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выплатить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----------------------------------------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-------------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68DF93EB" w14:textId="235F00A7" w:rsidR="00286CDB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center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                             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сумма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цифрах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прописью</w:t>
      </w:r>
    </w:p>
    <w:p w14:paraId="643A7A88" w14:textId="2F743712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</w:t>
      </w:r>
    </w:p>
    <w:p w14:paraId="327B9D48" w14:textId="648724D8" w:rsidR="005B3A59" w:rsidRPr="007E51D9" w:rsidRDefault="002D4EEB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(далее-сумма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течение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D6B1A" w:rsidRPr="007E51D9">
        <w:rPr>
          <w:rFonts w:ascii="GHEA Grapalat" w:eastAsiaTheme="minorHAnsi" w:hAnsi="GHEA Grapalat" w:cstheme="minorBidi"/>
          <w:sz w:val="20"/>
          <w:szCs w:val="20"/>
        </w:rPr>
        <w:t>пяти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рабочих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дней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после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получения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требования.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Выплата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производится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посредством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перечисления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расчетный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счет____________________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бенефициара.</w:t>
      </w:r>
    </w:p>
    <w:p w14:paraId="4B4D9FE2" w14:textId="065C804B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расчетный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счет</w:t>
      </w:r>
    </w:p>
    <w:p w14:paraId="7BFB7AF0" w14:textId="78A37F4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  <w:r w:rsidRPr="007E51D9">
        <w:rPr>
          <w:rStyle w:val="af5"/>
          <w:rFonts w:ascii="GHEA Grapalat" w:hAnsi="GHEA Grapalat"/>
          <w:sz w:val="20"/>
          <w:szCs w:val="20"/>
        </w:rPr>
        <w:t>3.</w:t>
      </w:r>
      <w:r w:rsidR="000C59F4">
        <w:rPr>
          <w:rStyle w:val="af5"/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Настоящая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является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безотзывной.</w:t>
      </w:r>
    </w:p>
    <w:p w14:paraId="79A84138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</w:p>
    <w:p w14:paraId="46DB013F" w14:textId="422AC4C8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4.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Право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вытекающего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из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выплате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суммы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может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быть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передано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другому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случае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письменного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согласия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гарантию.</w:t>
      </w:r>
    </w:p>
    <w:p w14:paraId="5ACBAA1F" w14:textId="387B4B8F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5.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действует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момента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выпуска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силе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дня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вступления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силу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N________________________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заключаемого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между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 </w:t>
      </w:r>
    </w:p>
    <w:p w14:paraId="524A581A" w14:textId="0F85F9EE" w:rsidR="00ED3432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</w:t>
      </w:r>
      <w:del w:id="15" w:author="Inesa Kocharyan" w:date="2023-07-07T10:08:00Z">
        <w:r w:rsidR="009B3563" w:rsidRPr="007E51D9" w:rsidDel="00B61F90">
          <w:rPr>
            <w:rFonts w:ascii="GHEA Grapalat" w:eastAsiaTheme="minorHAnsi" w:hAnsi="GHEA Grapalat" w:cstheme="minorBidi"/>
            <w:sz w:val="20"/>
            <w:szCs w:val="20"/>
          </w:rPr>
          <w:delText xml:space="preserve"> </w:delText>
        </w:r>
      </w:del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номер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заключаемого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договара</w:t>
      </w:r>
    </w:p>
    <w:p w14:paraId="0922CC6B" w14:textId="77777777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1708D8B9" w14:textId="7DA70F2A" w:rsidR="00ED3432" w:rsidRPr="007E51D9" w:rsidRDefault="009B3563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принципало</w:t>
      </w:r>
      <w:r w:rsidR="00A16E60" w:rsidRPr="007E51D9">
        <w:rPr>
          <w:rFonts w:ascii="GHEA Grapalat" w:eastAsiaTheme="minorHAnsi" w:hAnsi="GHEA Grapalat" w:cstheme="minorBidi"/>
          <w:sz w:val="20"/>
          <w:szCs w:val="20"/>
        </w:rPr>
        <w:t>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действует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ED3432" w:rsidRPr="007E51D9">
        <w:rPr>
          <w:rFonts w:ascii="GHEA Grapalat" w:hAnsi="GHEA Grapalat"/>
          <w:sz w:val="20"/>
          <w:szCs w:val="20"/>
        </w:rPr>
        <w:t>ключительно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девяностого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рабочего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дня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 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следующего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за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днем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496EFF5B" w14:textId="77777777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42473135" w14:textId="4129C0CB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center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--------------------------------------------------------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------------------</w:t>
      </w:r>
      <w:r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----------------------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                 </w:t>
      </w:r>
      <w:r w:rsidRPr="007E51D9">
        <w:rPr>
          <w:rFonts w:ascii="GHEA Grapalat" w:hAnsi="GHEA Grapalat"/>
          <w:sz w:val="20"/>
          <w:szCs w:val="20"/>
        </w:rPr>
        <w:t>крайний</w:t>
      </w:r>
      <w:r w:rsidR="000C59F4">
        <w:rPr>
          <w:rFonts w:ascii="GHEA Grapalat" w:hAnsi="GHEA Grapalat"/>
          <w:sz w:val="20"/>
          <w:szCs w:val="20"/>
        </w:rPr>
        <w:t xml:space="preserve">  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CF75C9" w:rsidRPr="007E51D9">
        <w:rPr>
          <w:rFonts w:ascii="GHEA Grapalat" w:eastAsiaTheme="minorHAnsi" w:hAnsi="GHEA Grapalat" w:cstheme="minorBidi"/>
          <w:sz w:val="20"/>
          <w:szCs w:val="20"/>
        </w:rPr>
        <w:t>оказания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CF75C9" w:rsidRPr="007E51D9">
        <w:rPr>
          <w:rFonts w:ascii="GHEA Grapalat" w:eastAsiaTheme="minorHAnsi" w:hAnsi="GHEA Grapalat" w:cstheme="minorBidi"/>
          <w:sz w:val="20"/>
          <w:szCs w:val="20"/>
        </w:rPr>
        <w:t>услуг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заключаемым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гарантийный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</w:p>
    <w:p w14:paraId="40378E5A" w14:textId="2CF8904E" w:rsidR="00B61F90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день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предоставления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лицо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официального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адреса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электронной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почты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высылает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воспроизведенный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(отсканированный)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оригинала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вариант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также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адрес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электронной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почты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секретаря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оценочной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комиссии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B61F90" w:rsidRPr="007E51D9">
        <w:rPr>
          <w:rFonts w:ascii="GHEA Grapalat" w:eastAsiaTheme="minorHAnsi" w:hAnsi="GHEA Grapalat" w:cstheme="minorBidi"/>
          <w:sz w:val="20"/>
          <w:szCs w:val="20"/>
        </w:rPr>
        <w:t>---------------------------------------------------------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2E5CF334" w14:textId="0E05DCA8" w:rsidR="00B61F90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                                                                                             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адрес</w:t>
      </w: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эл.</w:t>
      </w: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почты</w:t>
      </w: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секретаря</w:t>
      </w:r>
    </w:p>
    <w:p w14:paraId="3EEAE9EF" w14:textId="21D5DAEA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указанный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приглашении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процедуре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закуп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ок,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организованной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целью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упомянутого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пункте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1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551D39B5" w14:textId="77777777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</w:p>
    <w:p w14:paraId="5D3BC452" w14:textId="382FE812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6.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предъявляет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лицу,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выдающему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письменной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форме.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прилагаются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следующие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документы:</w:t>
      </w:r>
    </w:p>
    <w:p w14:paraId="58E76963" w14:textId="77777777" w:rsidR="00D273E6" w:rsidRPr="007E51D9" w:rsidRDefault="00D273E6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40C2CE83" w14:textId="357A1929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1)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копии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заключенного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N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_____________________,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включая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0C793F60" w14:textId="358CDCB5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                                              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номер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заключаемого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договара</w:t>
      </w:r>
    </w:p>
    <w:p w14:paraId="2280F9CD" w14:textId="73046B9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копии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внесенных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изменений,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дополнительных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соглашений,</w:t>
      </w:r>
    </w:p>
    <w:p w14:paraId="48FC0297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06FC41E3" w14:textId="5C38FBBF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2)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уведомление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одностороннем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расторжении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контракта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опубликованное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бюллетене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действующем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адресу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hyperlink r:id="rId12" w:history="1">
        <w:r w:rsidRPr="007E51D9">
          <w:rPr>
            <w:rStyle w:val="a9"/>
            <w:rFonts w:ascii="GHEA Grapalat" w:hAnsi="GHEA Grapalat"/>
            <w:color w:val="auto"/>
            <w:sz w:val="20"/>
            <w:szCs w:val="20"/>
            <w:lang w:val="hy-AM"/>
          </w:rPr>
          <w:t>www.procurement.am</w:t>
        </w:r>
      </w:hyperlink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.</w:t>
      </w:r>
    </w:p>
    <w:p w14:paraId="16784B9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1FF82364" w14:textId="3CDD819A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7.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Лицо,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течение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максимум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пяти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рабочих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дней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после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получения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прилагаемых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документов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обсуждает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представленное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прилагаемые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для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выяснения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соответствия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условиям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гарантии.</w:t>
      </w:r>
    </w:p>
    <w:p w14:paraId="0D7276C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7B4302F5" w14:textId="6CF60DCF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lastRenderedPageBreak/>
        <w:t>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Лицо,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отклоняет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если:</w:t>
      </w:r>
    </w:p>
    <w:p w14:paraId="54D57554" w14:textId="0C22628D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1)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или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прилагаемые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соответствуют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условиям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гарантии,</w:t>
      </w:r>
    </w:p>
    <w:p w14:paraId="1C02E8F7" w14:textId="71B3E589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2)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представлено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истечении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срока,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установленного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гарантией.</w:t>
      </w:r>
    </w:p>
    <w:p w14:paraId="36B01037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</w:p>
    <w:p w14:paraId="1B6AE892" w14:textId="700C83B4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9.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Лицо,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случае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принятия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решения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об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отклонении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требования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незамедлительно,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позднее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того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же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рабочего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дня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уведомляет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бенефициара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об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отказе.</w:t>
      </w:r>
    </w:p>
    <w:p w14:paraId="6F68F3AA" w14:textId="3CD1EDBC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10.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применяются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соответствующие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положения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Гражданского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кодекса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Республики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Армения</w:t>
      </w:r>
    </w:p>
    <w:p w14:paraId="2858BDAA" w14:textId="3F3881EF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11.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Споры,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возникающие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связи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гарантией,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подлежат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разрешению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порядке,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установленном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законодательством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Республики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Армения.</w:t>
      </w:r>
    </w:p>
    <w:p w14:paraId="6F70F4CD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5B6C58B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6693D186" w14:textId="0147CA38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Руководитель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исполнительного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органа</w:t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FD9DD3E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4096C03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8819CC9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68A1DD" w14:textId="26F857BA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Fonts w:ascii="GHEA Grapalat" w:hAnsi="GHEA Grapalat" w:cs="Sylfaen"/>
          <w:sz w:val="20"/>
          <w:szCs w:val="20"/>
          <w:vertAlign w:val="superscript"/>
        </w:rPr>
      </w:pPr>
      <w:r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</w:t>
      </w:r>
      <w:r w:rsidR="005B3A59" w:rsidRPr="007E51D9">
        <w:rPr>
          <w:rFonts w:ascii="GHEA Grapalat" w:hAnsi="GHEA Grapalat" w:cs="Sylfaen"/>
          <w:sz w:val="20"/>
          <w:szCs w:val="20"/>
          <w:vertAlign w:val="superscript"/>
        </w:rPr>
        <w:t>число,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</w:t>
      </w:r>
      <w:r w:rsidR="005B3A59" w:rsidRPr="007E51D9">
        <w:rPr>
          <w:rFonts w:ascii="GHEA Grapalat" w:hAnsi="GHEA Grapalat" w:cs="Sylfaen"/>
          <w:sz w:val="20"/>
          <w:szCs w:val="20"/>
          <w:vertAlign w:val="superscript"/>
        </w:rPr>
        <w:t>месяц,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</w:t>
      </w:r>
      <w:r w:rsidR="005B3A59" w:rsidRPr="007E51D9">
        <w:rPr>
          <w:rFonts w:ascii="GHEA Grapalat" w:hAnsi="GHEA Grapalat" w:cs="Sylfaen"/>
          <w:sz w:val="20"/>
          <w:szCs w:val="20"/>
          <w:vertAlign w:val="superscript"/>
        </w:rPr>
        <w:t>год</w:t>
      </w:r>
    </w:p>
    <w:p w14:paraId="3C1662C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41D7DDFB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116BCBCA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F75C38B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13DBB06C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6E0BDBB3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57F85245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6C78FECD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78D3E13A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7374577E" w14:textId="77777777" w:rsidR="005F68FA" w:rsidRPr="007E51D9" w:rsidRDefault="005F68FA" w:rsidP="00A631F5">
      <w:pPr>
        <w:spacing w:line="0" w:lineRule="atLeas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br w:type="page"/>
      </w:r>
    </w:p>
    <w:p w14:paraId="00B6AF07" w14:textId="77777777" w:rsidR="001B073C" w:rsidRPr="007E51D9" w:rsidRDefault="001B073C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/>
          <w:b/>
          <w:sz w:val="20"/>
        </w:rPr>
      </w:pPr>
    </w:p>
    <w:p w14:paraId="7B656140" w14:textId="77777777" w:rsidR="001B073C" w:rsidRPr="007E51D9" w:rsidRDefault="001B073C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/>
          <w:b/>
          <w:sz w:val="20"/>
        </w:rPr>
      </w:pPr>
    </w:p>
    <w:p w14:paraId="42894FAE" w14:textId="419AE594" w:rsidR="003B2F27" w:rsidRPr="007E51D9" w:rsidRDefault="003B2F27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 w:cs="Sylfaen"/>
          <w:b/>
          <w:sz w:val="20"/>
        </w:rPr>
      </w:pPr>
      <w:r w:rsidRPr="007E51D9">
        <w:rPr>
          <w:rFonts w:ascii="GHEA Grapalat" w:hAnsi="GHEA Grapalat"/>
          <w:b/>
          <w:sz w:val="20"/>
        </w:rPr>
        <w:t>Приложение</w:t>
      </w:r>
      <w:r w:rsidR="000C59F4">
        <w:rPr>
          <w:rFonts w:ascii="GHEA Grapalat" w:hAnsi="GHEA Grapalat"/>
          <w:b/>
          <w:sz w:val="20"/>
        </w:rPr>
        <w:t xml:space="preserve"> </w:t>
      </w:r>
      <w:r w:rsidRPr="007E51D9">
        <w:rPr>
          <w:rFonts w:ascii="GHEA Grapalat" w:hAnsi="GHEA Grapalat"/>
          <w:b/>
          <w:sz w:val="20"/>
        </w:rPr>
        <w:t>№</w:t>
      </w:r>
      <w:r w:rsidR="000C59F4">
        <w:rPr>
          <w:rFonts w:ascii="GHEA Grapalat" w:hAnsi="GHEA Grapalat"/>
          <w:b/>
          <w:sz w:val="20"/>
        </w:rPr>
        <w:t xml:space="preserve"> </w:t>
      </w:r>
      <w:r w:rsidR="00B337B0" w:rsidRPr="007E51D9">
        <w:rPr>
          <w:rFonts w:ascii="GHEA Grapalat" w:hAnsi="GHEA Grapalat"/>
          <w:b/>
          <w:sz w:val="20"/>
        </w:rPr>
        <w:t>6</w:t>
      </w:r>
    </w:p>
    <w:p w14:paraId="28C2AB11" w14:textId="71A055FD" w:rsidR="003B2F27" w:rsidRPr="007E51D9" w:rsidRDefault="003B2F27" w:rsidP="00A631F5">
      <w:pPr>
        <w:pStyle w:val="31"/>
        <w:widowControl w:val="0"/>
        <w:spacing w:line="0" w:lineRule="atLeast"/>
        <w:jc w:val="right"/>
        <w:rPr>
          <w:rFonts w:ascii="GHEA Grapalat" w:hAnsi="GHEA Grapalat" w:cs="Sylfaen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Pr="007E51D9">
        <w:rPr>
          <w:rFonts w:ascii="GHEA Grapalat" w:hAnsi="GHEA Grapalat" w:cs="Sylfaen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</w:t>
      </w:r>
      <w:r w:rsidR="001F0945">
        <w:rPr>
          <w:rFonts w:ascii="GHEA Grapalat" w:hAnsi="GHEA Grapalat"/>
          <w:b/>
        </w:rPr>
        <w:t>26/37</w:t>
      </w:r>
    </w:p>
    <w:p w14:paraId="4F297162" w14:textId="77777777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03EF9E03" w14:textId="5B539436" w:rsidR="00A631F5" w:rsidRPr="007E51D9" w:rsidRDefault="00A631F5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ДОГОВОР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ПРЕДОСТАВЛЕНИЕ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УСЛУГ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ТЕХНИЧЕСКОГО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НАДЗОРА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РАБОТ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НУЖД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МУНИЦИПАЛИТЕТА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АРМАВИРА</w:t>
      </w:r>
    </w:p>
    <w:p w14:paraId="1A8D91AA" w14:textId="09B3E2F2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E51D9">
        <w:rPr>
          <w:rFonts w:ascii="GHEA Grapalat" w:hAnsi="GHEA Grapalat"/>
          <w:b/>
          <w:sz w:val="20"/>
          <w:szCs w:val="20"/>
        </w:rPr>
        <w:t>№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b/>
          <w:sz w:val="20"/>
          <w:szCs w:val="20"/>
        </w:rPr>
        <w:t>AQ-GHTsDzB-</w:t>
      </w:r>
      <w:r w:rsidR="005E75D5">
        <w:rPr>
          <w:rFonts w:ascii="GHEA Grapalat" w:hAnsi="GHEA Grapalat"/>
          <w:b/>
          <w:sz w:val="20"/>
          <w:szCs w:val="20"/>
        </w:rPr>
        <w:t xml:space="preserve"> </w:t>
      </w:r>
      <w:r w:rsidR="001F0945">
        <w:rPr>
          <w:rFonts w:ascii="GHEA Grapalat" w:hAnsi="GHEA Grapalat"/>
          <w:b/>
          <w:sz w:val="20"/>
          <w:szCs w:val="20"/>
        </w:rPr>
        <w:t>26/37</w:t>
      </w:r>
    </w:p>
    <w:p w14:paraId="4419DF8E" w14:textId="77777777" w:rsidR="003B2F27" w:rsidRPr="007E51D9" w:rsidDel="00DE24EF" w:rsidRDefault="003B2F27" w:rsidP="00A631F5">
      <w:pPr>
        <w:widowControl w:val="0"/>
        <w:spacing w:line="0" w:lineRule="atLeast"/>
        <w:jc w:val="center"/>
        <w:rPr>
          <w:del w:id="16" w:author="Vardan" w:date="2022-03-24T23:12:00Z"/>
          <w:rFonts w:ascii="GHEA Grapalat" w:hAnsi="GHEA Grapalat"/>
          <w:b/>
          <w:sz w:val="20"/>
          <w:szCs w:val="20"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7E51D9" w14:paraId="76CB9D2A" w14:textId="77777777" w:rsidTr="005B7138">
        <w:tc>
          <w:tcPr>
            <w:tcW w:w="4643" w:type="dxa"/>
          </w:tcPr>
          <w:p w14:paraId="2FA2184A" w14:textId="10AD7FFF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/>
                <w:b/>
                <w:sz w:val="20"/>
                <w:szCs w:val="20"/>
                <w:u w:val="single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г.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631F5" w:rsidRPr="007E51D9">
              <w:rPr>
                <w:rFonts w:ascii="GHEA Grapalat" w:hAnsi="GHEA Grapalat"/>
                <w:sz w:val="20"/>
                <w:szCs w:val="20"/>
              </w:rPr>
              <w:t>Армавир</w:t>
            </w:r>
          </w:p>
        </w:tc>
        <w:tc>
          <w:tcPr>
            <w:tcW w:w="4644" w:type="dxa"/>
          </w:tcPr>
          <w:p w14:paraId="788A9038" w14:textId="7AC968E5" w:rsidR="003B2F27" w:rsidRPr="007E51D9" w:rsidRDefault="003B2F27" w:rsidP="001B073C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spacing w:line="0" w:lineRule="atLeast"/>
              <w:ind w:firstLine="567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"</w:t>
            </w:r>
            <w:r w:rsidRPr="007E51D9">
              <w:rPr>
                <w:rFonts w:ascii="GHEA Grapalat" w:hAnsi="GHEA Grapalat"/>
                <w:sz w:val="20"/>
                <w:szCs w:val="20"/>
              </w:rPr>
              <w:tab/>
              <w:t>"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20</w:t>
            </w:r>
            <w:r w:rsidR="00A631F5" w:rsidRPr="007E51D9">
              <w:rPr>
                <w:rFonts w:ascii="GHEA Grapalat" w:hAnsi="GHEA Grapalat"/>
                <w:sz w:val="20"/>
                <w:szCs w:val="20"/>
              </w:rPr>
              <w:t>2</w:t>
            </w:r>
            <w:r w:rsidR="007E51D9">
              <w:rPr>
                <w:rFonts w:ascii="GHEA Grapalat" w:hAnsi="GHEA Grapalat"/>
                <w:sz w:val="20"/>
                <w:szCs w:val="20"/>
              </w:rPr>
              <w:t>6</w:t>
            </w:r>
            <w:r w:rsidRPr="007E51D9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</w:tr>
    </w:tbl>
    <w:p w14:paraId="7C5958F4" w14:textId="0664226B" w:rsidR="003B2F27" w:rsidRPr="007E51D9" w:rsidRDefault="00A631F5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Муниципалитет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Армавира,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Саргс</w:t>
      </w:r>
      <w:r w:rsidRPr="007E51D9">
        <w:rPr>
          <w:rFonts w:ascii="GHEA Grapalat" w:hAnsi="GHEA Grapalat"/>
          <w:sz w:val="20"/>
          <w:szCs w:val="20"/>
        </w:rPr>
        <w:t>яна,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Армавира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"Заказчик),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стороны,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и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__________________,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лице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директора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____________________,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устава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________________________,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Исполнитель),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другой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стороны,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заключили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настоящий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следующем.</w:t>
      </w:r>
    </w:p>
    <w:p w14:paraId="0AB67CDC" w14:textId="77777777" w:rsidR="003B2F27" w:rsidRPr="007E51D9" w:rsidDel="00DE24EF" w:rsidRDefault="003B2F27" w:rsidP="00A631F5">
      <w:pPr>
        <w:widowControl w:val="0"/>
        <w:spacing w:line="0" w:lineRule="atLeast"/>
        <w:jc w:val="both"/>
        <w:rPr>
          <w:del w:id="17" w:author="Vardan" w:date="2022-03-24T23:12:00Z"/>
          <w:rFonts w:ascii="GHEA Grapalat" w:hAnsi="GHEA Grapalat"/>
          <w:i/>
          <w:sz w:val="20"/>
          <w:szCs w:val="20"/>
        </w:rPr>
      </w:pPr>
    </w:p>
    <w:p w14:paraId="15E0ACE9" w14:textId="2B1805FF" w:rsidR="003B2F27" w:rsidRPr="007E51D9" w:rsidRDefault="003B2F27" w:rsidP="00A631F5">
      <w:pPr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ПРЕДМЕТ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</w:p>
    <w:p w14:paraId="675627D4" w14:textId="7A61071F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1.1.</w:t>
      </w:r>
      <w:r w:rsidRPr="007E51D9">
        <w:rPr>
          <w:rFonts w:ascii="GHEA Grapalat" w:hAnsi="GHEA Grapalat"/>
          <w:sz w:val="20"/>
          <w:szCs w:val="20"/>
        </w:rPr>
        <w:tab/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поручает,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Услуги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технического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надзора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работ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характеристики-графика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неотъемлемую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договор).</w:t>
      </w:r>
    </w:p>
    <w:p w14:paraId="6F42F144" w14:textId="5CFCCE32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1.2.</w:t>
      </w:r>
      <w:r w:rsidRPr="007E51D9">
        <w:rPr>
          <w:rFonts w:ascii="GHEA Grapalat" w:hAnsi="GHEA Grapalat"/>
          <w:sz w:val="20"/>
          <w:szCs w:val="20"/>
        </w:rPr>
        <w:tab/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градостроительной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нормативно-технической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утвержденной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проектно-сметной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документацией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характеристикой-графиком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сроки.</w:t>
      </w:r>
    </w:p>
    <w:p w14:paraId="762EA434" w14:textId="77777777" w:rsidR="003B2F27" w:rsidRPr="007E51D9" w:rsidRDefault="003B2F27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</w:p>
    <w:p w14:paraId="765E4B4F" w14:textId="72AE4F6A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mallCaps/>
          <w:sz w:val="20"/>
          <w:szCs w:val="20"/>
        </w:rPr>
      </w:pPr>
      <w:r w:rsidRPr="007E51D9">
        <w:rPr>
          <w:rFonts w:ascii="GHEA Grapalat" w:hAnsi="GHEA Grapalat"/>
          <w:b/>
          <w:smallCaps/>
          <w:sz w:val="20"/>
          <w:szCs w:val="20"/>
        </w:rPr>
        <w:t>2.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ПРАВА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И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ОБЯЗАННОСТИ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СТОРОН</w:t>
      </w:r>
    </w:p>
    <w:p w14:paraId="1A7C0F9C" w14:textId="048D5567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</w:t>
      </w:r>
      <w:r w:rsidRPr="007E51D9">
        <w:rPr>
          <w:rFonts w:ascii="GHEA Grapalat" w:hAnsi="GHEA Grapalat"/>
          <w:sz w:val="20"/>
          <w:szCs w:val="20"/>
        </w:rPr>
        <w:tab/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право:</w:t>
      </w:r>
    </w:p>
    <w:p w14:paraId="246F9B88" w14:textId="4CDE9F65" w:rsidR="00255F0E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2.1.1.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любое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время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проверять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8AE6B4C" w14:textId="55A562D9" w:rsidR="003B2F27" w:rsidRPr="007E51D9" w:rsidRDefault="003B2F27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вмешательства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Исполнителя.</w:t>
      </w:r>
    </w:p>
    <w:p w14:paraId="065739F9" w14:textId="11BC391C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2.1.2.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характеристике-графику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договору: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5B57C67E" w14:textId="7F738264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а)</w:t>
      </w:r>
      <w:r w:rsidRPr="007E51D9">
        <w:rPr>
          <w:rFonts w:ascii="GHEA Grapalat" w:hAnsi="GHEA Grapalat"/>
          <w:sz w:val="20"/>
          <w:szCs w:val="20"/>
        </w:rPr>
        <w:tab/>
      </w:r>
      <w:r w:rsidR="006E50C9" w:rsidRPr="007E51D9">
        <w:rPr>
          <w:rFonts w:ascii="GHEA Grapalat" w:hAnsi="GHEA Grapalat"/>
          <w:b/>
          <w:sz w:val="20"/>
          <w:szCs w:val="20"/>
        </w:rPr>
        <w:t>Не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принимать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услугу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установить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разумный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срок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надлежащего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оказания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услуги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соответствии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требованиями,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предусмотренными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договором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(безвозмездно),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требовать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исполнителя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уплаты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штрафа,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предусмотренного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пунктом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5.2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пени,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предусмотренней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пунктом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5.3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договора</w:t>
      </w:r>
      <w:r w:rsidRPr="007E51D9">
        <w:rPr>
          <w:rFonts w:ascii="GHEA Grapalat" w:hAnsi="GHEA Grapalat"/>
          <w:sz w:val="20"/>
          <w:szCs w:val="20"/>
        </w:rPr>
        <w:t>;</w:t>
      </w:r>
    </w:p>
    <w:p w14:paraId="5166C316" w14:textId="66D7255B" w:rsidR="003B2F27" w:rsidRPr="007E51D9" w:rsidRDefault="003B2F27" w:rsidP="00A631F5">
      <w:pPr>
        <w:widowControl w:val="0"/>
        <w:tabs>
          <w:tab w:val="left" w:pos="1080"/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Pr="007E51D9">
        <w:rPr>
          <w:rFonts w:ascii="GHEA Grapalat" w:hAnsi="GHEA Grapalat"/>
          <w:sz w:val="20"/>
          <w:szCs w:val="20"/>
        </w:rPr>
        <w:tab/>
        <w:t>Отказываться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уплаченной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штрафа.</w:t>
      </w:r>
    </w:p>
    <w:p w14:paraId="6E5711BC" w14:textId="1551B5C6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2.1.3.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существенным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существенным,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1D5044F9" w14:textId="37FECA5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а)</w:t>
      </w:r>
      <w:r w:rsidRPr="007E51D9">
        <w:rPr>
          <w:rFonts w:ascii="GHEA Grapalat" w:hAnsi="GHEA Grapalat"/>
          <w:sz w:val="20"/>
          <w:szCs w:val="20"/>
        </w:rPr>
        <w:tab/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договору;</w:t>
      </w:r>
    </w:p>
    <w:p w14:paraId="2B72B8AF" w14:textId="2C2BFA1C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Pr="007E51D9">
        <w:rPr>
          <w:rFonts w:ascii="GHEA Grapalat" w:hAnsi="GHEA Grapalat"/>
          <w:sz w:val="20"/>
          <w:szCs w:val="20"/>
        </w:rPr>
        <w:tab/>
        <w:t>нарушен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6B23DC33" w14:textId="23A73032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2.2.</w:t>
      </w:r>
      <w:r w:rsidRPr="007E51D9">
        <w:rPr>
          <w:rFonts w:ascii="GHEA Grapalat" w:hAnsi="GHEA Grapalat"/>
          <w:b/>
          <w:sz w:val="20"/>
          <w:szCs w:val="20"/>
        </w:rPr>
        <w:tab/>
        <w:t>Заказчик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обязан:</w:t>
      </w:r>
    </w:p>
    <w:p w14:paraId="59C38D6E" w14:textId="5556482D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2.2.1.</w:t>
      </w:r>
      <w:r w:rsidRPr="007E51D9">
        <w:rPr>
          <w:rFonts w:ascii="GHEA Grapalat" w:hAnsi="GHEA Grapalat"/>
          <w:sz w:val="20"/>
          <w:szCs w:val="20"/>
        </w:rPr>
        <w:tab/>
        <w:t>Обсуждать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характеристикой-графиком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недостатков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Исполнителя.</w:t>
      </w:r>
    </w:p>
    <w:p w14:paraId="3E15AD5F" w14:textId="38060414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2.2.2.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приема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должным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оказанные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пеню.</w:t>
      </w:r>
    </w:p>
    <w:p w14:paraId="60A8EB61" w14:textId="77777777" w:rsidR="00F72272" w:rsidRPr="007E51D9" w:rsidRDefault="00F72272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-----------------------------------</w:t>
      </w:r>
    </w:p>
    <w:p w14:paraId="4B5AC839" w14:textId="77777777" w:rsidR="00F72272" w:rsidRPr="007E51D9" w:rsidRDefault="00F72272" w:rsidP="00A631F5">
      <w:pPr>
        <w:spacing w:line="0" w:lineRule="atLeast"/>
        <w:jc w:val="both"/>
        <w:rPr>
          <w:rFonts w:ascii="GHEA Grapalat" w:hAnsi="GHEA Grapalat"/>
          <w:b/>
          <w:sz w:val="20"/>
          <w:szCs w:val="20"/>
          <w:vertAlign w:val="superscript"/>
        </w:rPr>
      </w:pPr>
      <w:r w:rsidRPr="007E51D9">
        <w:rPr>
          <w:rFonts w:ascii="GHEA Grapalat" w:hAnsi="GHEA Grapalat"/>
          <w:i/>
          <w:sz w:val="20"/>
          <w:szCs w:val="20"/>
          <w:vertAlign w:val="superscript"/>
        </w:rPr>
        <w:br w:type="page"/>
      </w:r>
    </w:p>
    <w:p w14:paraId="74C00054" w14:textId="5C2A00E3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2.3.</w:t>
      </w:r>
      <w:r w:rsidRPr="007E51D9">
        <w:rPr>
          <w:rFonts w:ascii="GHEA Grapalat" w:hAnsi="GHEA Grapalat"/>
          <w:b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имеет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право:</w:t>
      </w:r>
    </w:p>
    <w:p w14:paraId="04D99D9E" w14:textId="1AD42FE0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2.3.1.</w:t>
      </w:r>
      <w:r w:rsidRPr="007E51D9">
        <w:rPr>
          <w:rFonts w:ascii="GHEA Grapalat" w:hAnsi="GHEA Grapalat"/>
          <w:sz w:val="20"/>
          <w:szCs w:val="20"/>
        </w:rPr>
        <w:tab/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должным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оказанные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005D0" w:rsidRPr="007E51D9">
        <w:rPr>
          <w:rFonts w:ascii="GHEA Grapalat" w:hAnsi="GHEA Grapalat"/>
          <w:sz w:val="20"/>
          <w:szCs w:val="20"/>
        </w:rPr>
        <w:t>уплаты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пеню.</w:t>
      </w:r>
    </w:p>
    <w:p w14:paraId="2B8056B2" w14:textId="22C487D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2.4.</w:t>
      </w:r>
      <w:r w:rsidRPr="007E51D9">
        <w:rPr>
          <w:rFonts w:ascii="GHEA Grapalat" w:hAnsi="GHEA Grapalat"/>
          <w:b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обязан:</w:t>
      </w:r>
    </w:p>
    <w:p w14:paraId="758AA927" w14:textId="57741E18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2.4.1.</w:t>
      </w:r>
      <w:r w:rsidRPr="007E51D9">
        <w:rPr>
          <w:rFonts w:ascii="GHEA Grapalat" w:hAnsi="GHEA Grapalat"/>
          <w:sz w:val="20"/>
          <w:szCs w:val="20"/>
        </w:rPr>
        <w:tab/>
        <w:t>Обеспечивать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640A" w:rsidRPr="007E51D9">
        <w:rPr>
          <w:rFonts w:ascii="GHEA Grapalat" w:hAnsi="GHEA Grapalat"/>
          <w:sz w:val="20"/>
          <w:szCs w:val="20"/>
        </w:rPr>
        <w:t>надлежащее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руководствуясь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законодательством.</w:t>
      </w:r>
    </w:p>
    <w:p w14:paraId="638829BD" w14:textId="1B63E80B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2.4.2.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уплачивать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штраф.</w:t>
      </w:r>
    </w:p>
    <w:p w14:paraId="79B61923" w14:textId="66BC4241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2.4.3.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</w:t>
      </w:r>
      <w:r w:rsidR="00E15A1C" w:rsidRPr="007E51D9">
        <w:rPr>
          <w:rFonts w:ascii="GHEA Grapalat" w:hAnsi="GHEA Grapalat"/>
          <w:sz w:val="20"/>
          <w:szCs w:val="20"/>
        </w:rPr>
        <w:t>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15A1C" w:rsidRPr="007E51D9">
        <w:rPr>
          <w:rFonts w:ascii="GHEA Grapalat" w:hAnsi="GHEA Grapalat"/>
          <w:sz w:val="20"/>
          <w:szCs w:val="20"/>
        </w:rPr>
        <w:t>квалиф</w:t>
      </w:r>
      <w:r w:rsidR="005E21D8" w:rsidRPr="007E51D9">
        <w:rPr>
          <w:rFonts w:ascii="GHEA Grapalat" w:hAnsi="GHEA Grapalat"/>
          <w:sz w:val="20"/>
          <w:szCs w:val="20"/>
        </w:rPr>
        <w:t>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21D8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начала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ликвидации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банкротства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Заказчика.</w:t>
      </w:r>
    </w:p>
    <w:p w14:paraId="59EF5FFB" w14:textId="77777777" w:rsidR="00C8503C" w:rsidRPr="007E51D9" w:rsidRDefault="00C8503C" w:rsidP="00A631F5">
      <w:pPr>
        <w:widowControl w:val="0"/>
        <w:tabs>
          <w:tab w:val="left" w:pos="1418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4F41FB39" w14:textId="4494807F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3.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СДАЧИ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ПРИЕМКИ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УСЛУГИ</w:t>
      </w:r>
    </w:p>
    <w:p w14:paraId="314F87C9" w14:textId="4AD7116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3.1.</w:t>
      </w:r>
      <w:r w:rsidRPr="007E51D9">
        <w:rPr>
          <w:rFonts w:ascii="GHEA Grapalat" w:hAnsi="GHEA Grapalat"/>
          <w:sz w:val="20"/>
          <w:szCs w:val="20"/>
        </w:rPr>
        <w:tab/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фиксируется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прием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результата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оказанной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представленной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заказчику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услуги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рамках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настоящего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осуществляется,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если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Исполнитель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полностью,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ежедневном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режиме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обеспечил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требования,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установленные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градостроительными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нормативно-техническими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утвержденными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проектно-сметными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документами,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числе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оснащения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строительной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площадки,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технической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безопасности,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санитарно-гигиенические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экологические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(в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числе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меры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адаптации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изменению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климата)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представил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заказчику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письменное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заверение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соблюдении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несоблюдении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подрядчиком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ежедневном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режиме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надлежащей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организации,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обустройства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технической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безопасности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строительной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площадки,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санитарно-гигиенических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экологических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(в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числе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меры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адаптации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изменению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климата).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заверении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подробно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представляются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основания,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подтверждающие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факт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несоблюдения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правил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и/или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</w:t>
      </w:r>
      <w:r w:rsidR="00396C8F" w:rsidRPr="007E51D9">
        <w:rPr>
          <w:rFonts w:ascii="GHEA Grapalat" w:hAnsi="GHEA Grapalat"/>
          <w:b/>
          <w:sz w:val="20"/>
          <w:szCs w:val="20"/>
          <w:vertAlign w:val="superscript"/>
        </w:rPr>
        <w:t>17</w:t>
      </w:r>
      <w:r w:rsidR="00396C8F" w:rsidRPr="007E51D9">
        <w:rPr>
          <w:rFonts w:ascii="GHEA Grapalat" w:hAnsi="GHEA Grapalat"/>
          <w:sz w:val="20"/>
          <w:szCs w:val="20"/>
          <w:vertAlign w:val="superscript"/>
        </w:rPr>
        <w:t>.1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5318E7D6" w14:textId="0702F153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3.1),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armeps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(пособие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размещено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"Электронные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интернет-сайта,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адресу: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скрепляет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печатью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подписью,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графы,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размещен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"Приказы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Министра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"Законодательство"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интернет-сайта,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адресу: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www.procurement.am).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D82D0F5" w14:textId="13ADC522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3.2.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armeps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положительное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послужившее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1E974D81" w14:textId="73FFCE26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3.3.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armeps,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возвращает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отрицательное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послужившее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неподписания.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подобной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ситуации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договором.</w:t>
      </w:r>
    </w:p>
    <w:p w14:paraId="2D850324" w14:textId="4802E8A6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3.4.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2D6352C" w14:textId="7443A9C4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4.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ЦЕНА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</w:p>
    <w:p w14:paraId="4EC2C28F" w14:textId="1FF455DF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4.1.</w:t>
      </w:r>
      <w:r w:rsidRPr="007E51D9">
        <w:rPr>
          <w:rFonts w:ascii="GHEA Grapalat" w:hAnsi="GHEA Grapalat"/>
          <w:sz w:val="20"/>
          <w:szCs w:val="20"/>
        </w:rPr>
        <w:tab/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составляет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(____прописью_________________________)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НДС</w:t>
      </w:r>
      <w:r w:rsidR="008E3117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0"/>
        <w:t>18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20AEBF2B" w14:textId="0A075801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расходы,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платежи.</w:t>
      </w:r>
    </w:p>
    <w:p w14:paraId="6AE89894" w14:textId="17C7F4FC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стабильна,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увеличения,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снижения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цены.</w:t>
      </w:r>
    </w:p>
    <w:p w14:paraId="78325C4D" w14:textId="55C8E700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4.2.</w:t>
      </w:r>
      <w:r w:rsidRPr="007E51D9">
        <w:rPr>
          <w:rFonts w:ascii="GHEA Grapalat" w:hAnsi="GHEA Grapalat"/>
          <w:sz w:val="20"/>
          <w:szCs w:val="20"/>
        </w:rPr>
        <w:tab/>
      </w:r>
      <w:r w:rsidR="001B5DD1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услугу</w:t>
      </w:r>
      <w:r w:rsidR="00703CC6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предусмотренном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разделом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договора</w:t>
      </w:r>
      <w:r w:rsidR="00703CC6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драмах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безналичной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перечисления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денежных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Перечисление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денежных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месяцев,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графиком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оплаты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позднее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   </w:t>
      </w:r>
      <w:r w:rsidR="002035B5" w:rsidRPr="007E51D9">
        <w:rPr>
          <w:rFonts w:ascii="GHEA Grapalat" w:hAnsi="GHEA Grapalat"/>
          <w:sz w:val="20"/>
          <w:szCs w:val="20"/>
        </w:rPr>
        <w:t>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декабря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F0BDD99" w14:textId="6DFD39F5" w:rsidR="00DE24EF" w:rsidRPr="007E51D9" w:rsidRDefault="00DE24E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lang w:val="hy-AM"/>
        </w:rPr>
        <w:t>При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целью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совершения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платежа,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273F5F"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течение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3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рабочих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дней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дня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подписания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протокола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передачи-приема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вносит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платежное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поручение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копию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протокола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передачи-приема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казначейскую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систему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уполномоченного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основании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документов,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представленных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согласно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установленному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порядку,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уполномоченный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поступления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казначейскую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систему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протокола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передачи-приема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производит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данный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платеж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сроки,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установленные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графиком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օплаты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настоящего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Договора,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течение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пяти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рабочих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18,1</w:t>
      </w:r>
      <w:r w:rsidRPr="007E51D9">
        <w:rPr>
          <w:rFonts w:ascii="GHEA Grapalat" w:hAnsi="GHEA Grapalat"/>
          <w:sz w:val="20"/>
          <w:szCs w:val="20"/>
        </w:rPr>
        <w:t>:</w:t>
      </w:r>
    </w:p>
    <w:p w14:paraId="45411883" w14:textId="77777777" w:rsidR="003B2F27" w:rsidRPr="007E51D9" w:rsidRDefault="003B2F27" w:rsidP="00A631F5">
      <w:pPr>
        <w:widowControl w:val="0"/>
        <w:spacing w:line="0" w:lineRule="atLeast"/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6D5642F0" w14:textId="4955F1B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5.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ОТВЕТСТВЕННОСТЬ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СТОРОН</w:t>
      </w:r>
    </w:p>
    <w:p w14:paraId="2152D9DD" w14:textId="7019CD8D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5.1.</w:t>
      </w:r>
      <w:r w:rsidRPr="007E51D9">
        <w:rPr>
          <w:rFonts w:ascii="GHEA Grapalat" w:hAnsi="GHEA Grapalat"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соблюдение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027CC3B0" w14:textId="588D8757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5.2.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взимается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0,5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(ноль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8E3117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1"/>
        <w:t>21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заказчиком.</w:t>
      </w:r>
    </w:p>
    <w:p w14:paraId="076BE698" w14:textId="284465FE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5.3.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просроченный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взимается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0,05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(ноль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сотых)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517A1CC7" w14:textId="18DFE118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5.4.</w:t>
      </w:r>
      <w:r w:rsidRPr="007E51D9">
        <w:rPr>
          <w:rFonts w:ascii="GHEA Grapalat" w:hAnsi="GHEA Grapalat"/>
          <w:sz w:val="20"/>
          <w:szCs w:val="20"/>
        </w:rPr>
        <w:tab/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5.2,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5.3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5.5.1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исчисляются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зачитываются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вместе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54AEDAAB" w14:textId="2F67267F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  <w:vertAlign w:val="superscript"/>
        </w:rPr>
      </w:pPr>
      <w:r w:rsidRPr="007E51D9">
        <w:rPr>
          <w:rFonts w:ascii="GHEA Grapalat" w:hAnsi="GHEA Grapalat"/>
          <w:sz w:val="20"/>
          <w:szCs w:val="20"/>
        </w:rPr>
        <w:t>5.5.</w:t>
      </w:r>
      <w:r w:rsidRPr="007E51D9">
        <w:rPr>
          <w:rFonts w:ascii="GHEA Grapalat" w:hAnsi="GHEA Grapalat"/>
          <w:sz w:val="20"/>
          <w:szCs w:val="20"/>
        </w:rPr>
        <w:tab/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просроченный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0,05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(ноль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сотых)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уплаченной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76C3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76C3C" w:rsidRPr="007E51D9">
        <w:rPr>
          <w:rFonts w:ascii="GHEA Grapalat" w:hAnsi="GHEA Grapalat"/>
          <w:sz w:val="20"/>
          <w:szCs w:val="20"/>
        </w:rPr>
        <w:t>указанный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76C3C"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суммы.</w:t>
      </w:r>
    </w:p>
    <w:p w14:paraId="5307C19D" w14:textId="333E0E7F" w:rsidR="00AD57D7" w:rsidRPr="007E51D9" w:rsidRDefault="00AD57D7" w:rsidP="00A631F5">
      <w:pPr>
        <w:pStyle w:val="af2"/>
        <w:spacing w:line="0" w:lineRule="atLeast"/>
        <w:jc w:val="both"/>
        <w:rPr>
          <w:rFonts w:ascii="GHEA Grapalat" w:hAnsi="GHEA Grapalat"/>
          <w:i/>
        </w:rPr>
      </w:pPr>
      <w:r w:rsidRPr="007E51D9">
        <w:rPr>
          <w:rFonts w:ascii="GHEA Grapalat" w:hAnsi="GHEA Grapalat"/>
          <w:i/>
        </w:rPr>
        <w:t>5.5.1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За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несоблюдение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требований,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установленных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градостроительной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нормативно-технической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утвержденной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проектно-сметной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документацией,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в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том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числе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норм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надлежащей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организации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,оснащения,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технической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безопасности,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санитарно-гигиенических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экологических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(в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том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числе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мер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адаптации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к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изменению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климата),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а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также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за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непредоставление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письменного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заверения,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указанного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в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пункте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3.1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настоящего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Договора,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к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исполнителю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применяются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следующие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меры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ответственности:</w:t>
      </w:r>
    </w:p>
    <w:p w14:paraId="6B9B88A9" w14:textId="77777777" w:rsidR="00AD57D7" w:rsidRPr="007E51D9" w:rsidRDefault="00AD57D7" w:rsidP="00A631F5">
      <w:pPr>
        <w:pStyle w:val="af2"/>
        <w:spacing w:line="0" w:lineRule="atLeast"/>
        <w:jc w:val="both"/>
        <w:rPr>
          <w:rFonts w:ascii="GHEA Grapalat" w:hAnsi="GHEA Grapalat"/>
          <w:lang w:val="hy-AM"/>
        </w:rPr>
      </w:pPr>
      <w:r w:rsidRPr="007E51D9">
        <w:rPr>
          <w:rFonts w:ascii="GHEA Grapalat" w:hAnsi="GHEA Grapalat"/>
          <w:i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AD57D7" w:rsidRPr="007E51D9" w14:paraId="4CF12BA4" w14:textId="77777777" w:rsidTr="003F7655">
        <w:tc>
          <w:tcPr>
            <w:tcW w:w="2631" w:type="dxa"/>
          </w:tcPr>
          <w:p w14:paraId="48D6B96C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N</w:t>
            </w:r>
          </w:p>
        </w:tc>
        <w:tc>
          <w:tcPr>
            <w:tcW w:w="2631" w:type="dxa"/>
          </w:tcPr>
          <w:p w14:paraId="70945227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2632" w:type="dxa"/>
          </w:tcPr>
          <w:p w14:paraId="05208DEB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  <w:lang w:val="en-US"/>
              </w:rPr>
              <w:t>О</w:t>
            </w:r>
            <w:r w:rsidRPr="007E51D9">
              <w:rPr>
                <w:rFonts w:ascii="GHEA Grapalat" w:hAnsi="GHEA Grapalat"/>
                <w:i/>
                <w:sz w:val="20"/>
                <w:szCs w:val="20"/>
              </w:rPr>
              <w:t>тветственност</w:t>
            </w:r>
            <w:r w:rsidRPr="007E51D9">
              <w:rPr>
                <w:rFonts w:ascii="GHEA Grapalat" w:hAnsi="GHEA Grapalat"/>
                <w:i/>
                <w:sz w:val="20"/>
                <w:szCs w:val="20"/>
                <w:lang w:val="en-US"/>
              </w:rPr>
              <w:t>ь</w:t>
            </w:r>
          </w:p>
        </w:tc>
      </w:tr>
      <w:tr w:rsidR="00AD57D7" w:rsidRPr="007E51D9" w14:paraId="6796603B" w14:textId="77777777" w:rsidTr="003F7655">
        <w:tc>
          <w:tcPr>
            <w:tcW w:w="2631" w:type="dxa"/>
          </w:tcPr>
          <w:p w14:paraId="5B24000D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0F22EBE3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49C00BED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AD57D7" w:rsidRPr="007E51D9" w14:paraId="6B1FC2DE" w14:textId="77777777" w:rsidTr="003F7655">
        <w:tc>
          <w:tcPr>
            <w:tcW w:w="2631" w:type="dxa"/>
          </w:tcPr>
          <w:p w14:paraId="0EF6AF2C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28AAE881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3FA65536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AD57D7" w:rsidRPr="007E51D9" w14:paraId="5DFA0A3F" w14:textId="77777777" w:rsidTr="003F7655">
        <w:tc>
          <w:tcPr>
            <w:tcW w:w="2631" w:type="dxa"/>
          </w:tcPr>
          <w:p w14:paraId="3C83BF13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254622A2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0EAB5574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AD57D7" w:rsidRPr="007E51D9" w14:paraId="26FCA25E" w14:textId="77777777" w:rsidTr="003F7655">
        <w:tc>
          <w:tcPr>
            <w:tcW w:w="2631" w:type="dxa"/>
          </w:tcPr>
          <w:p w14:paraId="5C67FB2F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1C1C3449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010E91D1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</w:tbl>
    <w:p w14:paraId="44EDC6C4" w14:textId="77777777" w:rsidR="00AD57D7" w:rsidRPr="007E51D9" w:rsidRDefault="00AD57D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70EF31A4" w14:textId="46E3D9C9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5.6.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ненадлежащее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23506068" w14:textId="1B7934A0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5.7.</w:t>
      </w:r>
      <w:r w:rsidRPr="007E51D9">
        <w:rPr>
          <w:rFonts w:ascii="GHEA Grapalat" w:hAnsi="GHEA Grapalat"/>
          <w:sz w:val="20"/>
          <w:szCs w:val="20"/>
        </w:rPr>
        <w:tab/>
        <w:t>Уплата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освобождает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надлежащим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требованиями,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установленными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обязательств.</w:t>
      </w:r>
    </w:p>
    <w:p w14:paraId="5D8F4B20" w14:textId="77777777" w:rsidR="003B2F27" w:rsidRPr="007E51D9" w:rsidRDefault="003B2F27" w:rsidP="00A631F5">
      <w:pPr>
        <w:widowControl w:val="0"/>
        <w:spacing w:line="0" w:lineRule="atLeast"/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5D41E031" w14:textId="2716C1F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6.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ДЕЙСТВИЕ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НЕПРЕОДОЛИМОЙ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СИЛЫ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(ФОРС-МАЖОР)</w:t>
      </w:r>
    </w:p>
    <w:p w14:paraId="4342A246" w14:textId="2BFDD7EB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освобождаются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явилось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следствием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непреодолимой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предотвратить.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ситуациями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землетрясение,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наводнение,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пожар,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война,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чрезвычайного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политические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волнения,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забастовки,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прекращение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коммуникации,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д.,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невозможным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чрезвычайной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(трех)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месяцев,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расторгнуть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предварительно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уведомив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сторону.</w:t>
      </w:r>
    </w:p>
    <w:p w14:paraId="6E58358A" w14:textId="77777777" w:rsidR="003B2F27" w:rsidRPr="007E51D9" w:rsidRDefault="003B2F27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br w:type="page"/>
      </w:r>
    </w:p>
    <w:p w14:paraId="490ACE5E" w14:textId="4917B53A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7.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ИНЫЕ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УСЛОВИЯ</w:t>
      </w:r>
    </w:p>
    <w:p w14:paraId="3E9BC0E5" w14:textId="5C02A38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7.1.</w:t>
      </w:r>
      <w:r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pacing w:val="-6"/>
          <w:sz w:val="20"/>
          <w:szCs w:val="20"/>
        </w:rPr>
        <w:t>Договор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вступает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силу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момента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его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подписания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сторонами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и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действует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до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выполнения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полном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объеме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принятых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сторонами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Договору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обязательств.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843D55F" w14:textId="769B35AC" w:rsidR="003B2F27" w:rsidRPr="007E51D9" w:rsidRDefault="003B2F27" w:rsidP="00A631F5">
      <w:pPr>
        <w:widowControl w:val="0"/>
        <w:spacing w:line="0" w:lineRule="atLeast"/>
        <w:ind w:firstLine="709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Условием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обстоятельство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Министерством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B62D69" w:rsidRPr="007E51D9">
        <w:rPr>
          <w:rStyle w:val="af6"/>
          <w:rFonts w:ascii="GHEA Grapalat" w:hAnsi="GHEA Grapalat" w:cs="Sylfaen"/>
          <w:sz w:val="20"/>
          <w:szCs w:val="20"/>
        </w:rPr>
        <w:footnoteReference w:customMarkFollows="1" w:id="12"/>
        <w:t>22</w:t>
      </w:r>
    </w:p>
    <w:p w14:paraId="5D5DA8F4" w14:textId="3D00BF7D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7.2.</w:t>
      </w:r>
      <w:r w:rsidRPr="007E51D9">
        <w:rPr>
          <w:rFonts w:ascii="GHEA Grapalat" w:hAnsi="GHEA Grapalat"/>
          <w:sz w:val="20"/>
          <w:szCs w:val="20"/>
        </w:rPr>
        <w:tab/>
        <w:t>Возникающее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прекратиться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встречного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печатью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вытекающее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передано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должника.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D2773D3" w14:textId="4C646580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pacing w:val="-4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7.3.</w:t>
      </w:r>
      <w:r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случае,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когда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установленном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порядке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результате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контроля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либо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надзора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рассмотрения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жалоб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отношении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выполнения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требований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констатируется,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что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процессе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закупки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Исполнитель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заключения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представил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поддельные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документы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(сведения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данные),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решение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признании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последнего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отобранным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участником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соответствует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законодательству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Республики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Армения,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выявления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данных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оснований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Заказчик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имеет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право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расторгнуть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одностороннем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порядке,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если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выявленные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нарушения,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случае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если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бы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них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стало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известно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заключения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послужили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бы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основанием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незаключения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согласно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законодательству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Республики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Армения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закупках.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этом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Заказчик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несет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риска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убытков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упущенной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выгоды,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возникающих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Исполнителя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результате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одностороннего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расторжения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последний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обязан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порядке,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установленном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законодательством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Республики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Армения,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возместить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понесенные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его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вине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убытки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Заказчика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объеме,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части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которого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был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расторгнут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договор.</w:t>
      </w:r>
    </w:p>
    <w:p w14:paraId="1D936808" w14:textId="47ACAC9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t>7.</w:t>
      </w:r>
      <w:r w:rsidRPr="007E51D9">
        <w:rPr>
          <w:rFonts w:ascii="GHEA Grapalat" w:hAnsi="GHEA Grapalat"/>
          <w:sz w:val="20"/>
          <w:szCs w:val="20"/>
        </w:rPr>
        <w:t>4.</w:t>
      </w:r>
      <w:r w:rsidRPr="007E51D9">
        <w:rPr>
          <w:rFonts w:ascii="GHEA Grapalat" w:hAnsi="GHEA Grapalat"/>
          <w:sz w:val="20"/>
          <w:szCs w:val="20"/>
        </w:rPr>
        <w:tab/>
        <w:t>Споры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3B0AB07B" w14:textId="03C208A3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7.5.</w:t>
      </w:r>
      <w:r w:rsidRPr="007E51D9">
        <w:rPr>
          <w:rFonts w:ascii="GHEA Grapalat" w:hAnsi="GHEA Grapalat"/>
          <w:sz w:val="20"/>
          <w:szCs w:val="20"/>
        </w:rPr>
        <w:tab/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–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будет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неотъемлемой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242133A8" w14:textId="294559D1" w:rsidR="003B2F27" w:rsidRPr="007E51D9" w:rsidRDefault="003B2F27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Запрещается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факторная,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последующем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приводят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искусственному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закупаемой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единицы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приобретаемой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28C766C2" w14:textId="5D6CE516" w:rsidR="003B2F27" w:rsidRPr="007E51D9" w:rsidRDefault="003B2F27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Каждый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воздействием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зависящих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факторов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устанавливает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5AEE76CC" w14:textId="53E8A7F6" w:rsidR="00026FFC" w:rsidRPr="007E51D9" w:rsidRDefault="00026FFC" w:rsidP="00026FF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7.6.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договора:</w:t>
      </w:r>
    </w:p>
    <w:p w14:paraId="09505677" w14:textId="5B518B39" w:rsidR="00026FFC" w:rsidRPr="007E51D9" w:rsidRDefault="00026FFC" w:rsidP="00026FF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Pr="007E51D9">
        <w:rPr>
          <w:rFonts w:ascii="GHEA Grapalat" w:hAnsi="GHEA Grapalat"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ненадлежащее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агента;</w:t>
      </w:r>
    </w:p>
    <w:p w14:paraId="3C95D735" w14:textId="1224CDF4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замены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предоставив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являющегося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выступать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включённая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20.06.2025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817-А</w:t>
      </w:r>
      <w:r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3"/>
        <w:t>23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44BCB424" w14:textId="4F8E5ABB" w:rsidR="003B2F27" w:rsidRPr="007E51D9" w:rsidRDefault="003B2F27" w:rsidP="00026FFC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7.7.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солидарную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выхода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ответственности</w:t>
      </w:r>
      <w:r w:rsidR="00750DB7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4"/>
        <w:t>24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1657A34B" w14:textId="1DA2922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7.8.</w:t>
      </w:r>
      <w:r w:rsidRPr="007E51D9">
        <w:rPr>
          <w:rFonts w:ascii="GHEA Grapalat" w:hAnsi="GHEA Grapalat"/>
          <w:sz w:val="20"/>
          <w:szCs w:val="20"/>
        </w:rPr>
        <w:tab/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письменного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продлен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отпало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оказании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C1506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письменное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позднее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7-и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изначально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услуг..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продлен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договором.</w:t>
      </w:r>
    </w:p>
    <w:p w14:paraId="3B204266" w14:textId="37ECB12F" w:rsidR="003B2F27" w:rsidRPr="007E51D9" w:rsidRDefault="003B2F27" w:rsidP="00A631F5">
      <w:pPr>
        <w:widowControl w:val="0"/>
        <w:tabs>
          <w:tab w:val="left" w:pos="720"/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7.9.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надлежащего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(сбережения)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понесенные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убытки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убытки,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понесенные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стороной.</w:t>
      </w:r>
    </w:p>
    <w:p w14:paraId="5FA007D6" w14:textId="700B70B8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Обязательства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третьим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вытекающие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находятся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рамок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урегулирования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вытекающих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нормами,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сделками,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Исполнитель.</w:t>
      </w:r>
    </w:p>
    <w:p w14:paraId="19599335" w14:textId="7A03DF73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7.10.</w:t>
      </w:r>
      <w:r w:rsidRPr="007E51D9">
        <w:rPr>
          <w:rFonts w:ascii="GHEA Grapalat" w:hAnsi="GHEA Grapalat"/>
          <w:sz w:val="20"/>
          <w:szCs w:val="20"/>
        </w:rPr>
        <w:tab/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вследствие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расторгнут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уменьшения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ассигнований,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необходимых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достигнуто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уменьшения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ассигнований,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необходимых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1C711267" w14:textId="1380C2C8" w:rsidR="00076092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7.11.</w:t>
      </w:r>
      <w:r w:rsidRPr="007E51D9">
        <w:rPr>
          <w:rFonts w:ascii="GHEA Grapalat" w:hAnsi="GHEA Grapalat"/>
          <w:sz w:val="20"/>
          <w:szCs w:val="20"/>
        </w:rPr>
        <w:tab/>
        <w:t>Уведомление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ненадлежащего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себя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"Уведомления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договоров"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интернет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сайте,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надлежащим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публикации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уведомления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полном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частичном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расторжении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B7D82"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высылает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электронную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почту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B7D82" w:rsidRPr="007E51D9">
        <w:rPr>
          <w:rFonts w:ascii="GHEA Grapalat" w:hAnsi="GHEA Grapalat"/>
          <w:sz w:val="20"/>
          <w:szCs w:val="20"/>
        </w:rPr>
        <w:t>Исполнителя</w:t>
      </w:r>
      <w:r w:rsidR="00076092" w:rsidRPr="007E51D9">
        <w:rPr>
          <w:rFonts w:ascii="GHEA Grapalat" w:hAnsi="GHEA Grapalat"/>
          <w:sz w:val="20"/>
          <w:szCs w:val="20"/>
        </w:rPr>
        <w:t>.</w:t>
      </w:r>
    </w:p>
    <w:p w14:paraId="3ED231F8" w14:textId="2FE69830" w:rsidR="00F439D4" w:rsidRPr="007E51D9" w:rsidRDefault="00F439D4" w:rsidP="00F439D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имеет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после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заключения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случаях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порядке,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установленных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главой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48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Гражданского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кодекса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Республики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Армения,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произвести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уступку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денежного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требования,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вытекающего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из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закупке,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основании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финансирования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(факторинга)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обмен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уступку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(далее-договор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факторинга).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факторинга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при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осуществлении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платежей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обеспечивает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расчет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зачет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штрафов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пеней</w:t>
      </w:r>
      <w:r w:rsidR="000C59F4">
        <w:rPr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с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суммами,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подлежащими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уплате,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независимо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того,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было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уступлено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требование.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этом,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случае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получения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письменного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уведомления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об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уступке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основании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факторинга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(Приложение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N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4)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производит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платеж,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установленный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договором,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финансовому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агенту,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уведомление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было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получено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день,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предшествующий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дню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внесения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Заказчиком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платежного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поручения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копии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протокола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казначейскую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систему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уполномоченного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органа.25</w:t>
      </w:r>
    </w:p>
    <w:p w14:paraId="20D3BF8D" w14:textId="6A78B5F2" w:rsidR="00F439D4" w:rsidRPr="007E51D9" w:rsidRDefault="00F439D4" w:rsidP="00EF72EC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7.13</w:t>
      </w:r>
      <w:r w:rsidRPr="007E51D9">
        <w:rPr>
          <w:rFonts w:ascii="GHEA Grapalat" w:hAnsi="GHEA Grapalat"/>
          <w:sz w:val="20"/>
          <w:szCs w:val="20"/>
        </w:rPr>
        <w:tab/>
        <w:t>Споры,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возникшие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разрешаются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переговоров.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недостижения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разрешаются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порядке.</w:t>
      </w:r>
    </w:p>
    <w:p w14:paraId="7668507F" w14:textId="3DF9F1AB" w:rsidR="00F439D4" w:rsidRPr="007E51D9" w:rsidRDefault="00F439D4" w:rsidP="00EF72EC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7.14.</w:t>
      </w:r>
      <w:r w:rsidRPr="007E51D9">
        <w:rPr>
          <w:rFonts w:ascii="GHEA Grapalat" w:hAnsi="GHEA Grapalat"/>
          <w:sz w:val="20"/>
          <w:szCs w:val="20"/>
        </w:rPr>
        <w:tab/>
        <w:t>Настоящий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страницах,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экземплярах,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равную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3,№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неотъемлемой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экземпляру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1AE514E5" w14:textId="5187694D" w:rsidR="00F439D4" w:rsidRPr="007E51D9" w:rsidRDefault="00F439D4" w:rsidP="00EF72EC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7.15.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5A048F84" w14:textId="77777777" w:rsidR="00EF72EC" w:rsidRPr="007E51D9" w:rsidRDefault="00EF72EC" w:rsidP="00F439D4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  <w:sz w:val="20"/>
          <w:szCs w:val="20"/>
        </w:rPr>
      </w:pPr>
    </w:p>
    <w:p w14:paraId="564867CC" w14:textId="77777777" w:rsidR="003B2F27" w:rsidRPr="007E51D9" w:rsidRDefault="003B2F27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2C2EB54" w14:textId="6800EC09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АДРЕСА,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БАНКОВСКИЕ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РЕКВИЗИТЫ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ПОДПИСИ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СТОРОН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3B2F27" w:rsidRPr="007E51D9" w14:paraId="28E60991" w14:textId="77777777" w:rsidTr="005B7138">
        <w:trPr>
          <w:jc w:val="center"/>
        </w:trPr>
        <w:tc>
          <w:tcPr>
            <w:tcW w:w="4536" w:type="dxa"/>
          </w:tcPr>
          <w:p w14:paraId="7ACAD6C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14:paraId="529E3AED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____________________________</w:t>
            </w:r>
          </w:p>
          <w:p w14:paraId="1B477D9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20A94453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18AEE86A" w14:textId="7AD41C6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4111" w:type="dxa"/>
          </w:tcPr>
          <w:p w14:paraId="0916F032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14:paraId="50095EC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</w:t>
            </w:r>
          </w:p>
          <w:p w14:paraId="1286672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493092C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677C5C19" w14:textId="7FE862DE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14:paraId="1C09DB64" w14:textId="77777777" w:rsidR="003B2F27" w:rsidRPr="007E51D9" w:rsidRDefault="003B2F27" w:rsidP="00A631F5">
      <w:pPr>
        <w:widowControl w:val="0"/>
        <w:spacing w:line="0" w:lineRule="atLeast"/>
        <w:ind w:firstLine="709"/>
        <w:jc w:val="center"/>
        <w:rPr>
          <w:rFonts w:ascii="GHEA Grapalat" w:hAnsi="GHEA Grapalat"/>
          <w:b/>
          <w:sz w:val="20"/>
          <w:szCs w:val="20"/>
        </w:rPr>
      </w:pPr>
    </w:p>
    <w:p w14:paraId="41324B64" w14:textId="005FDD72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случае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необходимости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могут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быть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включены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противоречащие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законодательству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Республики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Армения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положения.</w:t>
      </w:r>
    </w:p>
    <w:p w14:paraId="418320C8" w14:textId="77777777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sz w:val="20"/>
          <w:szCs w:val="20"/>
        </w:rPr>
      </w:pPr>
    </w:p>
    <w:p w14:paraId="5E8D703F" w14:textId="77777777" w:rsidR="00A631F5" w:rsidRPr="007E51D9" w:rsidRDefault="003B2F27" w:rsidP="00A631F5">
      <w:pPr>
        <w:spacing w:line="0" w:lineRule="atLeast"/>
        <w:rPr>
          <w:rFonts w:ascii="GHEA Grapalat" w:hAnsi="GHEA Grapalat"/>
          <w:sz w:val="20"/>
          <w:szCs w:val="20"/>
        </w:rPr>
        <w:sectPr w:rsidR="00A631F5" w:rsidRPr="007E51D9" w:rsidSect="00302A3A">
          <w:footerReference w:type="default" r:id="rId13"/>
          <w:footnotePr>
            <w:pos w:val="beneathText"/>
          </w:footnotePr>
          <w:pgSz w:w="11907" w:h="16840" w:code="9"/>
          <w:pgMar w:top="426" w:right="1418" w:bottom="851" w:left="1418" w:header="561" w:footer="561" w:gutter="0"/>
          <w:cols w:space="720"/>
          <w:titlePg/>
          <w:docGrid w:linePitch="326"/>
        </w:sect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7BEBCCDE" w14:textId="4815A24B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1</w:t>
      </w:r>
    </w:p>
    <w:p w14:paraId="201F4A13" w14:textId="4CBF82D1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</w:t>
      </w:r>
      <w:r w:rsidR="001F0945">
        <w:rPr>
          <w:rFonts w:ascii="GHEA Grapalat" w:hAnsi="GHEA Grapalat"/>
          <w:i/>
          <w:sz w:val="20"/>
          <w:szCs w:val="20"/>
        </w:rPr>
        <w:t>26/37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</w:t>
      </w:r>
      <w:r w:rsidR="00AD38D7">
        <w:rPr>
          <w:rFonts w:ascii="GHEA Grapalat" w:hAnsi="GHEA Grapalat"/>
          <w:i/>
          <w:sz w:val="20"/>
          <w:szCs w:val="20"/>
        </w:rPr>
        <w:t>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AD38D7">
        <w:rPr>
          <w:rFonts w:ascii="GHEA Grapalat" w:hAnsi="GHEA Grapalat"/>
          <w:i/>
          <w:sz w:val="20"/>
          <w:szCs w:val="20"/>
        </w:rPr>
        <w:t>"</w:t>
      </w:r>
      <w:r w:rsidR="00AD38D7">
        <w:rPr>
          <w:rFonts w:ascii="GHEA Grapalat" w:hAnsi="GHEA Grapalat"/>
          <w:i/>
          <w:sz w:val="20"/>
          <w:szCs w:val="20"/>
        </w:rPr>
        <w:tab/>
        <w:t>"</w:t>
      </w:r>
      <w:r w:rsidR="00AD38D7">
        <w:rPr>
          <w:rFonts w:ascii="GHEA Grapalat" w:hAnsi="GHEA Grapalat"/>
          <w:i/>
          <w:sz w:val="20"/>
          <w:szCs w:val="20"/>
        </w:rPr>
        <w:tab/>
        <w:t>2026</w:t>
      </w:r>
      <w:r w:rsidRPr="007E51D9">
        <w:rPr>
          <w:rFonts w:ascii="GHEA Grapalat" w:hAnsi="GHEA Grapalat"/>
          <w:i/>
          <w:sz w:val="20"/>
          <w:szCs w:val="20"/>
        </w:rPr>
        <w:t>г.</w:t>
      </w:r>
    </w:p>
    <w:p w14:paraId="6B698441" w14:textId="7777777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4A03AB26" w14:textId="4507B37E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ТЕХНИЧЕСКАЯ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ХАРАКТЕРИСТИКА-ГРАФИК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5"/>
        <w:t>*</w:t>
      </w:r>
    </w:p>
    <w:p w14:paraId="09C99C43" w14:textId="187DAB48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1943"/>
        <w:gridCol w:w="4411"/>
        <w:gridCol w:w="1117"/>
        <w:gridCol w:w="1276"/>
        <w:gridCol w:w="725"/>
        <w:gridCol w:w="1843"/>
        <w:gridCol w:w="2393"/>
      </w:tblGrid>
      <w:tr w:rsidR="00122E8F" w:rsidRPr="007E51D9" w14:paraId="4ACF29F2" w14:textId="77777777" w:rsidTr="007E51D9">
        <w:trPr>
          <w:trHeight w:val="422"/>
          <w:jc w:val="center"/>
        </w:trPr>
        <w:tc>
          <w:tcPr>
            <w:tcW w:w="15588" w:type="dxa"/>
            <w:gridSpan w:val="8"/>
          </w:tcPr>
          <w:p w14:paraId="6E4AE8B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122E8F" w:rsidRPr="007E51D9" w14:paraId="543DE015" w14:textId="77777777" w:rsidTr="009967D1">
        <w:trPr>
          <w:trHeight w:val="247"/>
          <w:jc w:val="center"/>
        </w:trPr>
        <w:tc>
          <w:tcPr>
            <w:tcW w:w="1880" w:type="dxa"/>
            <w:vMerge w:val="restart"/>
            <w:vAlign w:val="center"/>
          </w:tcPr>
          <w:p w14:paraId="088904DB" w14:textId="402D3FF8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предусмотренного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приглашением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лота</w:t>
            </w:r>
          </w:p>
        </w:tc>
        <w:tc>
          <w:tcPr>
            <w:tcW w:w="1943" w:type="dxa"/>
            <w:vMerge w:val="restart"/>
            <w:vAlign w:val="center"/>
          </w:tcPr>
          <w:p w14:paraId="0B8BF42B" w14:textId="326598F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промежуточный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код,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предусмотренный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планом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классификации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ЕЗК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(CPV)</w:t>
            </w:r>
          </w:p>
        </w:tc>
        <w:tc>
          <w:tcPr>
            <w:tcW w:w="4411" w:type="dxa"/>
            <w:vMerge w:val="restart"/>
            <w:vAlign w:val="center"/>
          </w:tcPr>
          <w:p w14:paraId="1322C85A" w14:textId="5E71CF0E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техническая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характеристика</w:t>
            </w:r>
          </w:p>
        </w:tc>
        <w:tc>
          <w:tcPr>
            <w:tcW w:w="1117" w:type="dxa"/>
            <w:vMerge w:val="restart"/>
            <w:vAlign w:val="center"/>
          </w:tcPr>
          <w:p w14:paraId="386CD70C" w14:textId="4670BE7E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единица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vMerge w:val="restart"/>
            <w:vAlign w:val="center"/>
          </w:tcPr>
          <w:p w14:paraId="4282C399" w14:textId="048CD782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общая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цена/драмов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</w:t>
            </w:r>
          </w:p>
        </w:tc>
        <w:tc>
          <w:tcPr>
            <w:tcW w:w="725" w:type="dxa"/>
            <w:vMerge w:val="restart"/>
            <w:vAlign w:val="center"/>
          </w:tcPr>
          <w:p w14:paraId="2D968F10" w14:textId="300E11D1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общий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объем</w:t>
            </w:r>
          </w:p>
        </w:tc>
        <w:tc>
          <w:tcPr>
            <w:tcW w:w="4236" w:type="dxa"/>
            <w:gridSpan w:val="2"/>
            <w:vAlign w:val="center"/>
          </w:tcPr>
          <w:p w14:paraId="03FB216C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предоставления</w:t>
            </w:r>
          </w:p>
        </w:tc>
      </w:tr>
      <w:tr w:rsidR="00122E8F" w:rsidRPr="007E51D9" w14:paraId="085272B5" w14:textId="77777777" w:rsidTr="009967D1">
        <w:trPr>
          <w:trHeight w:val="919"/>
          <w:jc w:val="center"/>
        </w:trPr>
        <w:tc>
          <w:tcPr>
            <w:tcW w:w="1880" w:type="dxa"/>
            <w:vMerge/>
            <w:vAlign w:val="center"/>
          </w:tcPr>
          <w:p w14:paraId="64CA7A24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43" w:type="dxa"/>
            <w:vMerge/>
            <w:vAlign w:val="center"/>
          </w:tcPr>
          <w:p w14:paraId="46BCA23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11" w:type="dxa"/>
            <w:vMerge/>
            <w:vAlign w:val="center"/>
          </w:tcPr>
          <w:p w14:paraId="4DA85B2B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7" w:type="dxa"/>
            <w:vMerge/>
            <w:vAlign w:val="center"/>
          </w:tcPr>
          <w:p w14:paraId="4EBE6121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8A10707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14:paraId="549781C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5B121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2393" w:type="dxa"/>
            <w:vAlign w:val="center"/>
          </w:tcPr>
          <w:p w14:paraId="67D2429D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срок</w:t>
            </w:r>
            <w:r w:rsidRPr="007E51D9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16"/>
              <w:t>**</w:t>
            </w:r>
          </w:p>
        </w:tc>
      </w:tr>
      <w:tr w:rsidR="00C36421" w:rsidRPr="007E51D9" w14:paraId="4F1331E9" w14:textId="77777777" w:rsidTr="009967D1">
        <w:trPr>
          <w:trHeight w:val="3109"/>
          <w:jc w:val="center"/>
        </w:trPr>
        <w:tc>
          <w:tcPr>
            <w:tcW w:w="1880" w:type="dxa"/>
            <w:vAlign w:val="center"/>
          </w:tcPr>
          <w:p w14:paraId="5E072BEB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43" w:type="dxa"/>
            <w:vAlign w:val="center"/>
          </w:tcPr>
          <w:p w14:paraId="542CCFFB" w14:textId="35D94B09" w:rsidR="00C36421" w:rsidRPr="007E51D9" w:rsidRDefault="00C36421" w:rsidP="00C364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/28</w:t>
            </w:r>
          </w:p>
        </w:tc>
        <w:tc>
          <w:tcPr>
            <w:tcW w:w="4411" w:type="dxa"/>
            <w:vMerge w:val="restart"/>
          </w:tcPr>
          <w:p w14:paraId="00358F55" w14:textId="3E973DC1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</w:pPr>
            <w:r w:rsidRPr="004B08A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1. Технический контроль должен проводиться на основании проектно-сметной документации, предоставленной заказчиком ensure, должен обеспечивать выполнение строительных работ с необходимым качеством в соответствии с техническими заданиями, техническими условиями и другими договорными документами.</w:t>
            </w:r>
          </w:p>
          <w:p w14:paraId="21C85F29" w14:textId="4349FD04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</w:pPr>
            <w:r w:rsidRPr="004B08A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 xml:space="preserve">2. Работы по техническому контролю </w:t>
            </w:r>
            <w:r w:rsidRPr="004B08A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lastRenderedPageBreak/>
              <w:t>должны проводиться в рамках обязанностей, предусмотренных Заказчиком.</w:t>
            </w:r>
          </w:p>
          <w:p w14:paraId="1EF772FA" w14:textId="524BCCD1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</w:pPr>
            <w:r w:rsidRPr="004B08A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 xml:space="preserve">3. Основными обязанностями Технического надзора являются обеспечение соответствия выполненных работ строительным нормам и правилам. Запретить или модифицировать материалы, которые не соответствуют требуемым требованиям, контролировать оценить процесс строительства, чтобы обеспечить завершение строительства в соответствии с графиком контракта, и проверить все результаты испытаний, необходимые для обеспечения качества. Проверьте все расчеты, чтобы произвести соответствующие платежи, чтобы проверить все объемы и расчеты, необходимые для оплаты, выполнить качество и контроль количества, необходимые испытания работ, выполненных в рамках строительного контракта, найти проблемы во время строительства и предложить действия, которые Необходимо будет ускорить работу, сохранить график работ, отслеживать все вопросы, связанные с безопасным выполнением строительных работ, публиковать информацию о Подрядчике, размещать знаки для </w:t>
            </w:r>
            <w:r w:rsidRPr="004B08A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lastRenderedPageBreak/>
              <w:t>осветительных устройств безопасности, принимать другие соответствующие меры, делать необходимые заметки для мониторинга процесса заключения контракта. включая справки о выполненных работах и другие необходимые документы) проверка внести изменения в рабочие проекты, подготовленные Подрядчиком, при необходимости выполнить работы Измерения объема и Участвовать в подготовке исполнительных документов</w:t>
            </w:r>
          </w:p>
          <w:p w14:paraId="1602A2D6" w14:textId="0A84911C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B08A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Одобрение, оказывать техническую поддержку на протяжении всего строительства. постоянная презентация контроллера на объекте.</w:t>
            </w:r>
          </w:p>
        </w:tc>
        <w:tc>
          <w:tcPr>
            <w:tcW w:w="1117" w:type="dxa"/>
            <w:vAlign w:val="center"/>
          </w:tcPr>
          <w:p w14:paraId="7E2DA030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lastRenderedPageBreak/>
              <w:t>драм</w:t>
            </w:r>
          </w:p>
        </w:tc>
        <w:tc>
          <w:tcPr>
            <w:tcW w:w="1276" w:type="dxa"/>
            <w:vAlign w:val="center"/>
          </w:tcPr>
          <w:p w14:paraId="37675756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128E4880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77800A33" w14:textId="298EAB76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62DC4">
              <w:rPr>
                <w:rFonts w:ascii="GHEA Grapalat" w:hAnsi="GHEA Grapalat" w:cs="Calibri"/>
                <w:color w:val="000000"/>
                <w:sz w:val="20"/>
                <w:szCs w:val="20"/>
              </w:rPr>
              <w:t>на улице Анрапетутян 27, улица Мясникяна 31 и улица Чаренца 33,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06142D1C" w14:textId="6BB224CC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начала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плановых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работ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завершения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ремонта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62DC4">
              <w:rPr>
                <w:rFonts w:ascii="GHEA Grapalat" w:hAnsi="GHEA Grapalat" w:cs="Calibri"/>
                <w:color w:val="000000"/>
                <w:sz w:val="20"/>
                <w:szCs w:val="20"/>
              </w:rPr>
              <w:t>на улице Анрапетутян 27, улица Мясникяна 31 и улица Чаренца 33, города Армавир, общины Армавир, Армавирской области, Республики Армения</w:t>
            </w:r>
          </w:p>
        </w:tc>
      </w:tr>
      <w:tr w:rsidR="00C36421" w:rsidRPr="007E51D9" w14:paraId="0B62B2EA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E6E8DF7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943" w:type="dxa"/>
            <w:vAlign w:val="center"/>
          </w:tcPr>
          <w:p w14:paraId="6248F9CC" w14:textId="3367921D" w:rsidR="00C36421" w:rsidRPr="007E51D9" w:rsidRDefault="00C36421" w:rsidP="00C364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/29</w:t>
            </w:r>
          </w:p>
        </w:tc>
        <w:tc>
          <w:tcPr>
            <w:tcW w:w="4411" w:type="dxa"/>
            <w:vMerge/>
          </w:tcPr>
          <w:p w14:paraId="24A3E260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3E30397E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5B1A6E97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20116C33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5770B618" w14:textId="646922B4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 Маштоца 1 и 3, улица Ереваняна 42,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1A06A132" w14:textId="103EB81E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на улицы Маштоца 1 и 3, улица Ереваняна 42, города Армавир, общины Армавир, Армавирской области, Республики Армения</w:t>
            </w:r>
          </w:p>
        </w:tc>
      </w:tr>
      <w:tr w:rsidR="00C36421" w:rsidRPr="007E51D9" w14:paraId="41AA8787" w14:textId="77777777" w:rsidTr="009967D1">
        <w:trPr>
          <w:trHeight w:val="2921"/>
          <w:jc w:val="center"/>
        </w:trPr>
        <w:tc>
          <w:tcPr>
            <w:tcW w:w="1880" w:type="dxa"/>
            <w:vAlign w:val="center"/>
          </w:tcPr>
          <w:p w14:paraId="1C6DE4CF" w14:textId="397D682E" w:rsidR="00C36421" w:rsidRPr="009967D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943" w:type="dxa"/>
            <w:vAlign w:val="center"/>
          </w:tcPr>
          <w:p w14:paraId="3EEFA421" w14:textId="3C35DF54" w:rsidR="00C36421" w:rsidRPr="007E51D9" w:rsidRDefault="00C36421" w:rsidP="00C364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s-ES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/30</w:t>
            </w:r>
          </w:p>
        </w:tc>
        <w:tc>
          <w:tcPr>
            <w:tcW w:w="4411" w:type="dxa"/>
            <w:vMerge/>
          </w:tcPr>
          <w:p w14:paraId="0A78520B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44F0317C" w14:textId="69053A04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4DA73272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2247156F" w14:textId="088F8E4A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1C0E0AE2" w14:textId="5E33566C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 Баграмяна 1, 3, 5, 5/1,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61C4457C" w14:textId="0A294C40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на улицы Баграмяна 1, 3, 5, 5/1, города Армавир, общины Армавир, Армавирской области, Республики Армения</w:t>
            </w:r>
          </w:p>
        </w:tc>
      </w:tr>
      <w:tr w:rsidR="00C36421" w:rsidRPr="007E51D9" w14:paraId="6235603D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855C8AF" w14:textId="5E5E34DE" w:rsidR="00C36421" w:rsidRPr="009967D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43" w:type="dxa"/>
            <w:vAlign w:val="center"/>
          </w:tcPr>
          <w:p w14:paraId="7E00B351" w14:textId="2457D938" w:rsidR="00C36421" w:rsidRPr="007E51D9" w:rsidRDefault="00C36421" w:rsidP="00C364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s-ES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/31</w:t>
            </w:r>
          </w:p>
        </w:tc>
        <w:tc>
          <w:tcPr>
            <w:tcW w:w="4411" w:type="dxa"/>
            <w:vMerge/>
          </w:tcPr>
          <w:p w14:paraId="7BEC3125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2F26490F" w14:textId="08FE5FF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6ACD9E96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6D49CE09" w14:textId="21B447EC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43721EB0" w14:textId="1F18692A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 Саят-Нова 1А, 2А, 3А, 4А, 5А, 6А, 7А, 8А, города Армавир, общины Армавир, Армавирской области, Республики Армения Армавирская область, Республика Армения.</w:t>
            </w:r>
          </w:p>
        </w:tc>
        <w:tc>
          <w:tcPr>
            <w:tcW w:w="2393" w:type="dxa"/>
            <w:vAlign w:val="center"/>
          </w:tcPr>
          <w:p w14:paraId="0C1023AD" w14:textId="04D89727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от улице Саят-Нова 1А, 2А, 3А, 4А, 5А, 6А, 7А, 8А, города Армавир, общины Армавир, Армавирской области, Республики Армения</w:t>
            </w:r>
          </w:p>
        </w:tc>
      </w:tr>
      <w:tr w:rsidR="00C36421" w:rsidRPr="007E51D9" w14:paraId="27F0B2CD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1B589875" w14:textId="64442CB9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943" w:type="dxa"/>
            <w:vAlign w:val="center"/>
          </w:tcPr>
          <w:p w14:paraId="30DD933A" w14:textId="6136E5E3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/32</w:t>
            </w:r>
          </w:p>
        </w:tc>
        <w:tc>
          <w:tcPr>
            <w:tcW w:w="4411" w:type="dxa"/>
            <w:vMerge/>
          </w:tcPr>
          <w:p w14:paraId="3F65DFED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424C685B" w14:textId="715CDADB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084C3C0F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6FA8CC7C" w14:textId="1244F59A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39B9A45D" w14:textId="5041523F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Гераци 8, 8/1, 10, 12,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21E34C3E" w14:textId="573984F1" w:rsidR="00C36421" w:rsidRPr="00662DC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от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Гераци 8, 8/1, 10, 12, города Армавир, общины Армавир, Армавирской области, Республики Армения</w:t>
            </w:r>
          </w:p>
        </w:tc>
      </w:tr>
      <w:tr w:rsidR="00C36421" w:rsidRPr="007E51D9" w14:paraId="70188EE3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0685F16A" w14:textId="55FBA2F6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1943" w:type="dxa"/>
            <w:vAlign w:val="center"/>
          </w:tcPr>
          <w:p w14:paraId="5B8B2023" w14:textId="283D9DFD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/33</w:t>
            </w:r>
          </w:p>
        </w:tc>
        <w:tc>
          <w:tcPr>
            <w:tcW w:w="4411" w:type="dxa"/>
            <w:vMerge/>
          </w:tcPr>
          <w:p w14:paraId="035CB423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167758E4" w14:textId="7A8EDA1A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7B99E2D0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599F4A69" w14:textId="55520A62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4EF679EE" w14:textId="67453F11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Чаренца 24, улица Саят-Новы 23, улица Анрапетутян 31 и 33,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60B08CDB" w14:textId="74DA741C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от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Чаренца 24, улица Саят-Новы 23, улица Анрапетутян 31 и 33, города Армавир, общины Армавир, Армавирской области, Республики Армения</w:t>
            </w:r>
          </w:p>
        </w:tc>
      </w:tr>
      <w:tr w:rsidR="00C36421" w:rsidRPr="007E51D9" w14:paraId="40CC8AC3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035E2039" w14:textId="2041D872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943" w:type="dxa"/>
            <w:vAlign w:val="center"/>
          </w:tcPr>
          <w:p w14:paraId="4D06D1E5" w14:textId="3D123C3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/34</w:t>
            </w:r>
          </w:p>
        </w:tc>
        <w:tc>
          <w:tcPr>
            <w:tcW w:w="4411" w:type="dxa"/>
            <w:vMerge/>
          </w:tcPr>
          <w:p w14:paraId="19AF17F5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6D36DCB4" w14:textId="542FFAC2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6CBDE943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4CAAA38E" w14:textId="4FB3CE6D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49514DEF" w14:textId="35DA49E7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Дживани 5, 7, 9, 11, улица Саят-Новы 109, улица Анрапетутян 12 и 20,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4F27B160" w14:textId="032E4CF6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от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Дживани 5, 7, 9, 11, улица Саят-Новы 109, улица Анрапетутян 12 и 20, города Армавир, общины Армавир, Армавирской области, Республики Армения</w:t>
            </w:r>
          </w:p>
        </w:tc>
      </w:tr>
      <w:tr w:rsidR="00C36421" w:rsidRPr="007E51D9" w14:paraId="2FF1712F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0DA4989" w14:textId="61997D6B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8</w:t>
            </w:r>
          </w:p>
        </w:tc>
        <w:tc>
          <w:tcPr>
            <w:tcW w:w="1943" w:type="dxa"/>
            <w:vAlign w:val="center"/>
          </w:tcPr>
          <w:p w14:paraId="7143D06D" w14:textId="428BED90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/35</w:t>
            </w:r>
          </w:p>
        </w:tc>
        <w:tc>
          <w:tcPr>
            <w:tcW w:w="4411" w:type="dxa"/>
            <w:vMerge/>
          </w:tcPr>
          <w:p w14:paraId="519FE6A0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7E5F59DE" w14:textId="4002FF4B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2B07A05F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5EA026C4" w14:textId="4E08B5F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40FC0744" w14:textId="4FE84518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Араратян 1, 3, 5, 1/1, улица Саганпахнери 45, 46, 47, улица Шаумяна 15 и 39, города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1FAFA248" w14:textId="5E6533EA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от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Араратян 1, 3, 5, 1/1, улица Саганпахнери 45, 46, 47, улица Шаумяна 15 и 39, города Армавир, общины Армавир, Армавирской области, Республики Армения</w:t>
            </w:r>
          </w:p>
        </w:tc>
      </w:tr>
      <w:tr w:rsidR="00C36421" w:rsidRPr="007E51D9" w14:paraId="0446CA22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554D673" w14:textId="77C7B03D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9</w:t>
            </w:r>
          </w:p>
        </w:tc>
        <w:tc>
          <w:tcPr>
            <w:tcW w:w="1943" w:type="dxa"/>
            <w:vAlign w:val="center"/>
          </w:tcPr>
          <w:p w14:paraId="42B3BB7D" w14:textId="7306BD1D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/36</w:t>
            </w:r>
          </w:p>
        </w:tc>
        <w:tc>
          <w:tcPr>
            <w:tcW w:w="4411" w:type="dxa"/>
            <w:vMerge/>
          </w:tcPr>
          <w:p w14:paraId="042C8FB8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3C922923" w14:textId="1FFBAEF9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4E40EC65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2BB9BFE0" w14:textId="15744DCB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1002BE68" w14:textId="3AA10467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на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Пограничников, 6А, г.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544F60F0" w14:textId="6453242F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С начала плановых работ до завершения ремонтных работ от улице</w:t>
            </w:r>
            <w:r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Пограничников, 6А, г. Армавир, общины Армавир, Армавирской области, Республики Армения</w:t>
            </w:r>
          </w:p>
        </w:tc>
      </w:tr>
      <w:tr w:rsidR="00C36421" w:rsidRPr="007E51D9" w14:paraId="34E86BE1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C1F6CCB" w14:textId="222FAA28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943" w:type="dxa"/>
            <w:vAlign w:val="center"/>
          </w:tcPr>
          <w:p w14:paraId="4C9D7D50" w14:textId="4F904A76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/37</w:t>
            </w:r>
          </w:p>
        </w:tc>
        <w:tc>
          <w:tcPr>
            <w:tcW w:w="4411" w:type="dxa"/>
            <w:vMerge/>
          </w:tcPr>
          <w:p w14:paraId="50DD5089" w14:textId="77777777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556775E1" w14:textId="29D9153A" w:rsidR="00C36421" w:rsidRPr="007E51D9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7D2217F8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1FFE8021" w14:textId="0810198E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01862F5C" w14:textId="5C556AEF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5-я улица, г. Армавир, общины Армавир, Армавирской области, Республики Армения</w:t>
            </w:r>
          </w:p>
        </w:tc>
        <w:tc>
          <w:tcPr>
            <w:tcW w:w="2393" w:type="dxa"/>
            <w:vAlign w:val="center"/>
          </w:tcPr>
          <w:p w14:paraId="13D386D6" w14:textId="4CE3E26B" w:rsidR="00C36421" w:rsidRPr="004B08A4" w:rsidRDefault="00C36421" w:rsidP="00C36421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662DC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 xml:space="preserve">С начала плановых работ до завершения ремонтных работ </w:t>
            </w:r>
            <w:r w:rsidRPr="004B08A4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5-я улица, г. Армавир, общины Армавир, Армавирской области, Республики Армения</w:t>
            </w:r>
          </w:p>
        </w:tc>
      </w:tr>
    </w:tbl>
    <w:p w14:paraId="798A5F6F" w14:textId="22E72F14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  <w:highlight w:val="yellow"/>
        </w:rPr>
        <w:t>Для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оказания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услуги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требуется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лицензия:</w:t>
      </w:r>
    </w:p>
    <w:p w14:paraId="4C7C254D" w14:textId="77777777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</w:p>
    <w:p w14:paraId="51AFDE1A" w14:textId="19C443A0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  <w:highlight w:val="yellow"/>
        </w:rPr>
        <w:t>Лицензия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на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технический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контроль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качества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строительства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со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следующим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приложением:</w:t>
      </w:r>
    </w:p>
    <w:p w14:paraId="62E87132" w14:textId="77777777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</w:p>
    <w:p w14:paraId="2EA2D00F" w14:textId="3C9A661E" w:rsidR="00DC6E18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highlight w:val="yellow"/>
        </w:rPr>
        <w:t>1.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Транспортные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маршруты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(автомагистрали,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железные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дороги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аэропорты,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искусственные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сооружения: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мосты,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тоннели,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путепроводы,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подпорные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стены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т.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д.)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(1-й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или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2-й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класс)</w:t>
      </w:r>
    </w:p>
    <w:p w14:paraId="37149848" w14:textId="77777777" w:rsidR="00DC6E18" w:rsidRPr="007E51D9" w:rsidRDefault="00DC6E18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2C22CAEA" w14:textId="77777777" w:rsidR="00DC6E18" w:rsidRPr="007E51D9" w:rsidRDefault="00DC6E18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4DCF34CB" w14:textId="77777777" w:rsidR="00DC6E18" w:rsidRPr="007E51D9" w:rsidRDefault="00DC6E18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7E51D9" w14:paraId="56054D97" w14:textId="77777777" w:rsidTr="005B7138">
        <w:trPr>
          <w:jc w:val="center"/>
        </w:trPr>
        <w:tc>
          <w:tcPr>
            <w:tcW w:w="4536" w:type="dxa"/>
          </w:tcPr>
          <w:p w14:paraId="5D0E5AC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14:paraId="0ABCF2B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</w:t>
            </w:r>
          </w:p>
          <w:p w14:paraId="0DB7097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41F3685C" w14:textId="2F114C1A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14:paraId="31F75F8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14:paraId="7A176F5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14:paraId="70164AA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</w:t>
            </w:r>
          </w:p>
          <w:p w14:paraId="223A7C1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38B6C08A" w14:textId="5649BE74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14:paraId="247E836E" w14:textId="77777777" w:rsidR="00554D44" w:rsidRPr="007E51D9" w:rsidRDefault="00554D44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2484EA2E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1A18AAAC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F5858A8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B4E0C82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C42AB26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01B6BFD8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ab/>
      </w:r>
    </w:p>
    <w:p w14:paraId="4808C62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5103778D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3B4C3BA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096A09A3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B19C030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6BC01FB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65C8BA5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D4CE371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38D82D2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7D2180A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3452CDDC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FEA1243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07D816E6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B1FF921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5B5B254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2CC36F3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518EA02C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333AADD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491933A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A8B40AA" w14:textId="3A3F4447" w:rsidR="00F70C4D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282B1E3A" w14:textId="77777777" w:rsidR="004B08A4" w:rsidRPr="007E51D9" w:rsidRDefault="004B08A4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6598EB9E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A1FA8B8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A2A7FB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7D0317C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54B170C" w14:textId="6B959A54" w:rsidR="003B2F27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ab/>
      </w:r>
      <w:r w:rsidR="003B2F27" w:rsidRPr="007E51D9">
        <w:rPr>
          <w:rFonts w:ascii="GHEA Grapalat" w:hAnsi="GHEA Grapalat"/>
          <w:i/>
          <w:sz w:val="20"/>
          <w:szCs w:val="20"/>
        </w:rPr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i/>
          <w:sz w:val="20"/>
          <w:szCs w:val="20"/>
        </w:rPr>
        <w:t>2</w:t>
      </w:r>
    </w:p>
    <w:p w14:paraId="7CBFDFA1" w14:textId="2B5C4879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</w:t>
      </w:r>
      <w:r w:rsidR="001F0945">
        <w:rPr>
          <w:rFonts w:ascii="GHEA Grapalat" w:hAnsi="GHEA Grapalat"/>
          <w:i/>
          <w:sz w:val="20"/>
          <w:szCs w:val="20"/>
        </w:rPr>
        <w:t>26/37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="00AD38D7">
        <w:rPr>
          <w:rFonts w:ascii="GHEA Grapalat" w:hAnsi="GHEA Grapalat"/>
          <w:i/>
          <w:sz w:val="20"/>
          <w:szCs w:val="20"/>
        </w:rPr>
        <w:tab/>
        <w:t>"</w:t>
      </w:r>
      <w:r w:rsidR="00AD38D7">
        <w:rPr>
          <w:rFonts w:ascii="GHEA Grapalat" w:hAnsi="GHEA Grapalat"/>
          <w:i/>
          <w:sz w:val="20"/>
          <w:szCs w:val="20"/>
        </w:rPr>
        <w:tab/>
        <w:t>2026</w:t>
      </w:r>
      <w:r w:rsidRPr="007E51D9">
        <w:rPr>
          <w:rFonts w:ascii="GHEA Grapalat" w:hAnsi="GHEA Grapalat"/>
          <w:i/>
          <w:sz w:val="20"/>
          <w:szCs w:val="20"/>
        </w:rPr>
        <w:t>г.</w:t>
      </w:r>
    </w:p>
    <w:p w14:paraId="67F30D23" w14:textId="253C36B0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lang w:val="en-US"/>
        </w:rPr>
      </w:pPr>
      <w:r w:rsidRPr="007E51D9">
        <w:rPr>
          <w:rFonts w:ascii="GHEA Grapalat" w:hAnsi="GHEA Grapalat"/>
          <w:sz w:val="20"/>
          <w:szCs w:val="20"/>
        </w:rPr>
        <w:t>ГРАФИК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ОПЛАТЫ</w:t>
      </w:r>
      <w:r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7"/>
        <w:t>*</w:t>
      </w:r>
    </w:p>
    <w:p w14:paraId="724BD60C" w14:textId="435DB37F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</w:p>
    <w:tbl>
      <w:tblPr>
        <w:tblW w:w="15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701"/>
        <w:gridCol w:w="3565"/>
        <w:gridCol w:w="682"/>
        <w:gridCol w:w="813"/>
        <w:gridCol w:w="563"/>
        <w:gridCol w:w="681"/>
        <w:gridCol w:w="582"/>
        <w:gridCol w:w="566"/>
        <w:gridCol w:w="601"/>
        <w:gridCol w:w="611"/>
        <w:gridCol w:w="871"/>
        <w:gridCol w:w="676"/>
        <w:gridCol w:w="643"/>
        <w:gridCol w:w="611"/>
        <w:gridCol w:w="1042"/>
      </w:tblGrid>
      <w:tr w:rsidR="003B2F27" w:rsidRPr="007E51D9" w14:paraId="0484BCF6" w14:textId="77777777" w:rsidTr="004B08A4">
        <w:trPr>
          <w:trHeight w:val="163"/>
          <w:jc w:val="center"/>
        </w:trPr>
        <w:tc>
          <w:tcPr>
            <w:tcW w:w="15405" w:type="dxa"/>
            <w:gridSpan w:val="16"/>
          </w:tcPr>
          <w:p w14:paraId="625F7E7F" w14:textId="77777777" w:rsidR="003B2F27" w:rsidRPr="004B08A4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</w:t>
            </w:r>
          </w:p>
        </w:tc>
      </w:tr>
      <w:tr w:rsidR="003B2F27" w:rsidRPr="007E51D9" w14:paraId="3B92A725" w14:textId="77777777" w:rsidTr="004B08A4">
        <w:trPr>
          <w:trHeight w:val="70"/>
          <w:jc w:val="center"/>
        </w:trPr>
        <w:tc>
          <w:tcPr>
            <w:tcW w:w="1197" w:type="dxa"/>
            <w:vAlign w:val="center"/>
          </w:tcPr>
          <w:p w14:paraId="7351CF47" w14:textId="48634996" w:rsidR="003B2F27" w:rsidRPr="004B08A4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01" w:type="dxa"/>
            <w:vAlign w:val="center"/>
          </w:tcPr>
          <w:p w14:paraId="2489D38D" w14:textId="21955FF6" w:rsidR="003B2F27" w:rsidRPr="004B08A4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код,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по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ЕЗК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3565" w:type="dxa"/>
            <w:vAlign w:val="center"/>
          </w:tcPr>
          <w:p w14:paraId="56858C55" w14:textId="77777777" w:rsidR="003B2F27" w:rsidRPr="004B08A4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942" w:type="dxa"/>
            <w:gridSpan w:val="13"/>
            <w:vAlign w:val="center"/>
          </w:tcPr>
          <w:p w14:paraId="5C6576FD" w14:textId="1BECB8DF" w:rsidR="003B2F27" w:rsidRPr="004B08A4" w:rsidRDefault="003B2F27" w:rsidP="00BA39A9">
            <w:pPr>
              <w:widowControl w:val="0"/>
              <w:spacing w:line="0" w:lineRule="atLeast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услуги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предусматривается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произвести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в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20</w:t>
            </w:r>
            <w:r w:rsidR="00730359" w:rsidRPr="004B08A4">
              <w:rPr>
                <w:rFonts w:ascii="GHEA Grapalat" w:hAnsi="GHEA Grapalat"/>
                <w:sz w:val="16"/>
                <w:szCs w:val="16"/>
              </w:rPr>
              <w:t>2</w:t>
            </w:r>
            <w:r w:rsidR="00BA39A9" w:rsidRPr="004B08A4">
              <w:rPr>
                <w:rFonts w:ascii="GHEA Grapalat" w:hAnsi="GHEA Grapalat"/>
                <w:sz w:val="16"/>
                <w:szCs w:val="16"/>
              </w:rPr>
              <w:t>6</w:t>
            </w:r>
            <w:r w:rsidRPr="004B08A4">
              <w:rPr>
                <w:rFonts w:ascii="GHEA Grapalat" w:hAnsi="GHEA Grapalat"/>
                <w:sz w:val="16"/>
                <w:szCs w:val="16"/>
              </w:rPr>
              <w:t>г.,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по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месяцам,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в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том</w:t>
            </w:r>
            <w:r w:rsidR="000C59F4" w:rsidRPr="004B08A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08A4">
              <w:rPr>
                <w:rFonts w:ascii="GHEA Grapalat" w:hAnsi="GHEA Grapalat"/>
                <w:sz w:val="16"/>
                <w:szCs w:val="16"/>
              </w:rPr>
              <w:t>числе</w:t>
            </w:r>
            <w:r w:rsidRPr="004B08A4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18"/>
              <w:t>**</w:t>
            </w:r>
          </w:p>
        </w:tc>
      </w:tr>
      <w:tr w:rsidR="003B2F27" w:rsidRPr="007E51D9" w14:paraId="099564C7" w14:textId="77777777" w:rsidTr="004B08A4">
        <w:trPr>
          <w:trHeight w:val="70"/>
          <w:jc w:val="center"/>
        </w:trPr>
        <w:tc>
          <w:tcPr>
            <w:tcW w:w="1197" w:type="dxa"/>
          </w:tcPr>
          <w:p w14:paraId="04230B1D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6E14C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565" w:type="dxa"/>
          </w:tcPr>
          <w:p w14:paraId="4D1EF2F3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14:paraId="375B2F0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январь</w:t>
            </w:r>
          </w:p>
        </w:tc>
        <w:tc>
          <w:tcPr>
            <w:tcW w:w="813" w:type="dxa"/>
            <w:vAlign w:val="center"/>
          </w:tcPr>
          <w:p w14:paraId="4027850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февраль</w:t>
            </w:r>
          </w:p>
        </w:tc>
        <w:tc>
          <w:tcPr>
            <w:tcW w:w="563" w:type="dxa"/>
            <w:vAlign w:val="center"/>
          </w:tcPr>
          <w:p w14:paraId="4726DF1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март</w:t>
            </w:r>
          </w:p>
        </w:tc>
        <w:tc>
          <w:tcPr>
            <w:tcW w:w="681" w:type="dxa"/>
            <w:vAlign w:val="center"/>
          </w:tcPr>
          <w:p w14:paraId="394A549F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апрель</w:t>
            </w:r>
          </w:p>
        </w:tc>
        <w:tc>
          <w:tcPr>
            <w:tcW w:w="582" w:type="dxa"/>
            <w:vAlign w:val="center"/>
          </w:tcPr>
          <w:p w14:paraId="739D1F9D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май</w:t>
            </w:r>
          </w:p>
        </w:tc>
        <w:tc>
          <w:tcPr>
            <w:tcW w:w="566" w:type="dxa"/>
            <w:vAlign w:val="center"/>
          </w:tcPr>
          <w:p w14:paraId="6DD2D1A7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июнь</w:t>
            </w:r>
          </w:p>
        </w:tc>
        <w:tc>
          <w:tcPr>
            <w:tcW w:w="601" w:type="dxa"/>
            <w:vAlign w:val="center"/>
          </w:tcPr>
          <w:p w14:paraId="4BC1EB2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июль</w:t>
            </w:r>
          </w:p>
        </w:tc>
        <w:tc>
          <w:tcPr>
            <w:tcW w:w="611" w:type="dxa"/>
            <w:vAlign w:val="center"/>
          </w:tcPr>
          <w:p w14:paraId="696812C2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август</w:t>
            </w:r>
          </w:p>
        </w:tc>
        <w:tc>
          <w:tcPr>
            <w:tcW w:w="871" w:type="dxa"/>
            <w:vAlign w:val="center"/>
          </w:tcPr>
          <w:p w14:paraId="58A48E8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сентябрь</w:t>
            </w:r>
          </w:p>
        </w:tc>
        <w:tc>
          <w:tcPr>
            <w:tcW w:w="676" w:type="dxa"/>
            <w:vAlign w:val="center"/>
          </w:tcPr>
          <w:p w14:paraId="3BFC4953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октябрь</w:t>
            </w:r>
          </w:p>
        </w:tc>
        <w:tc>
          <w:tcPr>
            <w:tcW w:w="643" w:type="dxa"/>
            <w:vAlign w:val="center"/>
          </w:tcPr>
          <w:p w14:paraId="5895DA2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ноябрь</w:t>
            </w:r>
          </w:p>
        </w:tc>
        <w:tc>
          <w:tcPr>
            <w:tcW w:w="611" w:type="dxa"/>
            <w:vAlign w:val="center"/>
          </w:tcPr>
          <w:p w14:paraId="07DF04A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декабрь</w:t>
            </w:r>
          </w:p>
        </w:tc>
        <w:tc>
          <w:tcPr>
            <w:tcW w:w="1042" w:type="dxa"/>
            <w:vAlign w:val="center"/>
          </w:tcPr>
          <w:p w14:paraId="11C33A0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Всего</w:t>
            </w:r>
          </w:p>
        </w:tc>
      </w:tr>
      <w:tr w:rsidR="00C36421" w:rsidRPr="007E51D9" w14:paraId="6F1D31E5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4347D80C" w14:textId="7777777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18" w:name="_GoBack" w:colFirst="1" w:colLast="1"/>
            <w:r w:rsidRPr="007E51D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6380F37" w14:textId="257CF18F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/28</w:t>
            </w:r>
          </w:p>
        </w:tc>
        <w:tc>
          <w:tcPr>
            <w:tcW w:w="3565" w:type="dxa"/>
            <w:vAlign w:val="center"/>
          </w:tcPr>
          <w:p w14:paraId="1FAC7611" w14:textId="3CB47831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дворовых территорий многоквартирных жилых домов по адресам: улица Анрапетутян 27, улица Мясникяна 31 и улица Чаренца 33,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593DC2BA" w14:textId="0E15B4BF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316447A4" w14:textId="3D46AC58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bookmarkEnd w:id="18"/>
      <w:tr w:rsidR="00C36421" w:rsidRPr="007E51D9" w14:paraId="70E605E0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524991C5" w14:textId="65AFDB1E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B6A025D" w14:textId="08C1F6FA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/29</w:t>
            </w:r>
          </w:p>
        </w:tc>
        <w:tc>
          <w:tcPr>
            <w:tcW w:w="3565" w:type="dxa"/>
            <w:vAlign w:val="center"/>
          </w:tcPr>
          <w:p w14:paraId="5CE994C8" w14:textId="5D311F96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дворовых территорий многоквартирных жилых домов по адресу: улица Маштоца 1 и 3, улица Ереваняна 42,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7E772A42" w14:textId="54606B9D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дней.</w:t>
            </w:r>
          </w:p>
        </w:tc>
        <w:tc>
          <w:tcPr>
            <w:tcW w:w="1042" w:type="dxa"/>
            <w:vAlign w:val="center"/>
          </w:tcPr>
          <w:p w14:paraId="3C9D12C6" w14:textId="6BC9C664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177A80AD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38EFE521" w14:textId="416D0732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635E84C" w14:textId="0A814847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/30</w:t>
            </w:r>
          </w:p>
        </w:tc>
        <w:tc>
          <w:tcPr>
            <w:tcW w:w="3565" w:type="dxa"/>
            <w:vAlign w:val="center"/>
          </w:tcPr>
          <w:p w14:paraId="3D1D8620" w14:textId="49F77A38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дворовых территорий многоквартирных жилых домов по ул. Баграмяна 1, 3, 5, 5/1,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30AF3D49" w14:textId="0AF4A878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4DCEF42F" w14:textId="09F070AA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094938E4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7EA0174B" w14:textId="6D58704F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5EAA90F4" w14:textId="53D4A3D9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/31</w:t>
            </w:r>
          </w:p>
        </w:tc>
        <w:tc>
          <w:tcPr>
            <w:tcW w:w="3565" w:type="dxa"/>
            <w:vAlign w:val="center"/>
          </w:tcPr>
          <w:p w14:paraId="5087D275" w14:textId="657D4279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 xml:space="preserve">Услуги технического надзора ремонтных работ для капитального ремонта дворовых территорий многоквартирных жилых домов </w:t>
            </w:r>
            <w:r w:rsidRPr="004B08A4">
              <w:rPr>
                <w:rFonts w:ascii="GHEA Grapalat" w:hAnsi="GHEA Grapalat"/>
                <w:sz w:val="16"/>
                <w:szCs w:val="16"/>
              </w:rPr>
              <w:lastRenderedPageBreak/>
              <w:t>по ул. Саят-Нова 1А, 2А, 3А, 4А, 5А, 6А, 7А, 8А,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05A1A8FA" w14:textId="66EFC41B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Оплата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дней.</w:t>
            </w:r>
          </w:p>
        </w:tc>
        <w:tc>
          <w:tcPr>
            <w:tcW w:w="1042" w:type="dxa"/>
            <w:vAlign w:val="center"/>
          </w:tcPr>
          <w:p w14:paraId="25DC2376" w14:textId="681EDE95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78144690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359FDE1D" w14:textId="492EE82A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14:paraId="5118BF7F" w14:textId="2461BC52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/32</w:t>
            </w:r>
          </w:p>
        </w:tc>
        <w:tc>
          <w:tcPr>
            <w:tcW w:w="3565" w:type="dxa"/>
            <w:vAlign w:val="center"/>
          </w:tcPr>
          <w:p w14:paraId="3D77577C" w14:textId="116BF726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проведения работ по реконструкции дворовых территорий многоквартирных жилых домов по ул. Гераци 8, 8/1, 10, 12,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2663FC8D" w14:textId="36CAFEAD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64DC7228" w14:textId="4ED58396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40A970CF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65EF0B5E" w14:textId="09164EF7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1E940EFC" w14:textId="2572652E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/33</w:t>
            </w:r>
          </w:p>
        </w:tc>
        <w:tc>
          <w:tcPr>
            <w:tcW w:w="3565" w:type="dxa"/>
            <w:vAlign w:val="center"/>
          </w:tcPr>
          <w:p w14:paraId="310F9A5C" w14:textId="75F52273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дворовых территорий многоквартирных жилых домов по адресам: улица Чаренца 24, улица Саят-Новы 23, улица Анрапетутян 31 и 33,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3EA199D5" w14:textId="2499008D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дней.</w:t>
            </w:r>
          </w:p>
        </w:tc>
        <w:tc>
          <w:tcPr>
            <w:tcW w:w="1042" w:type="dxa"/>
            <w:vAlign w:val="center"/>
          </w:tcPr>
          <w:p w14:paraId="5897551F" w14:textId="7025E782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7E1570B0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679386AB" w14:textId="515E36D3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21A24DF3" w14:textId="11131D61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/34</w:t>
            </w:r>
          </w:p>
        </w:tc>
        <w:tc>
          <w:tcPr>
            <w:tcW w:w="3565" w:type="dxa"/>
            <w:vAlign w:val="center"/>
          </w:tcPr>
          <w:p w14:paraId="6A953878" w14:textId="58379814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дворовых территорий многоквартирных жилых домов по адресу: улица Дживани 5, 7, 9, 11, улица Саят-Новы 109, улица Анрапетутян 12 и 20,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79A44196" w14:textId="1CB6E290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2D750A35" w14:textId="792F5425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6F644DBF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4909AC08" w14:textId="6FF279EA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13198A66" w14:textId="26CA2A5E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/35</w:t>
            </w:r>
          </w:p>
        </w:tc>
        <w:tc>
          <w:tcPr>
            <w:tcW w:w="3565" w:type="dxa"/>
            <w:vAlign w:val="center"/>
          </w:tcPr>
          <w:p w14:paraId="55DF1636" w14:textId="67D20C4F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дворовых территорий многоквартирных жилых домов по адресу: улица Араратян 1, 3, 5, 1/1, улица Саганпахнери 45, 46, 47, улица Шаумяна 15 и 39, города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6A64076E" w14:textId="27190A53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1A7E03CB" w14:textId="4951AE5C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B08A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100 </w:t>
            </w:r>
            <w:r w:rsidRPr="004B08A4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1FC4C95A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5DC2CA25" w14:textId="6AF68913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14D1E687" w14:textId="7F46A7AC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/36</w:t>
            </w:r>
          </w:p>
        </w:tc>
        <w:tc>
          <w:tcPr>
            <w:tcW w:w="3565" w:type="dxa"/>
            <w:vAlign w:val="center"/>
          </w:tcPr>
          <w:p w14:paraId="538590E6" w14:textId="002F12C3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дворовой территории многоквартирного жилого дома по адресу: ул. Пограничников, 6А, г.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4614A8D0" w14:textId="06ADECBF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дней.</w:t>
            </w:r>
          </w:p>
        </w:tc>
        <w:tc>
          <w:tcPr>
            <w:tcW w:w="1042" w:type="dxa"/>
            <w:vAlign w:val="center"/>
          </w:tcPr>
          <w:p w14:paraId="219D0490" w14:textId="5D9AD66A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C36421" w:rsidRPr="007E51D9" w14:paraId="2C5181D8" w14:textId="77777777" w:rsidTr="004B08A4">
        <w:trPr>
          <w:trHeight w:val="363"/>
          <w:jc w:val="center"/>
        </w:trPr>
        <w:tc>
          <w:tcPr>
            <w:tcW w:w="1197" w:type="dxa"/>
            <w:vAlign w:val="center"/>
          </w:tcPr>
          <w:p w14:paraId="5562408D" w14:textId="3AAA5DD3" w:rsidR="00C36421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35534CBF" w14:textId="6BC10EF5" w:rsidR="00C36421" w:rsidRPr="007E51D9" w:rsidRDefault="00C36421" w:rsidP="00C364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1367">
              <w:rPr>
                <w:rFonts w:ascii="GHEA Grapalat" w:hAnsi="GHEA Grapalat" w:cs="Sylfaen"/>
                <w:sz w:val="18"/>
                <w:szCs w:val="18"/>
                <w:lang w:val="hy-AM"/>
              </w:rPr>
              <w:t>71351540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/37</w:t>
            </w:r>
          </w:p>
        </w:tc>
        <w:tc>
          <w:tcPr>
            <w:tcW w:w="3565" w:type="dxa"/>
            <w:vAlign w:val="center"/>
          </w:tcPr>
          <w:p w14:paraId="57B407F6" w14:textId="28EF7113" w:rsidR="00C36421" w:rsidRPr="004B08A4" w:rsidRDefault="00C36421" w:rsidP="00C3642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08A4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для капитального ремонта дворовой территории 1-го многоквартирного жилого дома по адресу 5-я улица, г. Армавир, общины Армавир, Армавирской области, Республики Армения</w:t>
            </w:r>
          </w:p>
        </w:tc>
        <w:tc>
          <w:tcPr>
            <w:tcW w:w="7900" w:type="dxa"/>
            <w:gridSpan w:val="12"/>
            <w:vAlign w:val="center"/>
          </w:tcPr>
          <w:p w14:paraId="30A25AA2" w14:textId="595FFFA7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5F7BD2C4" w14:textId="182075EE" w:rsidR="00C36421" w:rsidRPr="007E51D9" w:rsidRDefault="00C36421" w:rsidP="00C3642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</w:tbl>
    <w:p w14:paraId="4E101DCB" w14:textId="77777777" w:rsidR="003B2F27" w:rsidRPr="007E51D9" w:rsidRDefault="003B2F27" w:rsidP="00A631F5">
      <w:pPr>
        <w:widowControl w:val="0"/>
        <w:spacing w:line="0" w:lineRule="atLeast"/>
        <w:rPr>
          <w:rFonts w:ascii="GHEA Grapalat" w:hAnsi="GHEA Grapalat"/>
          <w:i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7E51D9" w14:paraId="5752A5C3" w14:textId="77777777" w:rsidTr="005B7138">
        <w:trPr>
          <w:jc w:val="center"/>
        </w:trPr>
        <w:tc>
          <w:tcPr>
            <w:tcW w:w="4536" w:type="dxa"/>
          </w:tcPr>
          <w:p w14:paraId="5B53DB7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14:paraId="3B178BEC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_________________________</w:t>
            </w:r>
          </w:p>
          <w:p w14:paraId="115FA3D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1D1D5768" w14:textId="59DFE460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14:paraId="09AF04A1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14:paraId="1A5151C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14:paraId="3CBB2F76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_________________________</w:t>
            </w:r>
          </w:p>
          <w:p w14:paraId="7418987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6E9EA5FC" w14:textId="79633382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14:paraId="18AE155D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  <w:sectPr w:rsidR="00A631F5" w:rsidRPr="007E51D9" w:rsidSect="00B7416F">
          <w:footnotePr>
            <w:pos w:val="beneathText"/>
          </w:footnotePr>
          <w:pgSz w:w="16840" w:h="11907" w:orient="landscape" w:code="9"/>
          <w:pgMar w:top="851" w:right="425" w:bottom="851" w:left="851" w:header="561" w:footer="561" w:gutter="0"/>
          <w:cols w:space="720"/>
          <w:titlePg/>
          <w:docGrid w:linePitch="326"/>
        </w:sectPr>
      </w:pPr>
    </w:p>
    <w:p w14:paraId="69765D5C" w14:textId="063BF2EA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3</w:t>
      </w:r>
    </w:p>
    <w:p w14:paraId="7CE884AF" w14:textId="703A5E16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TimesArmenianPSM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</w:t>
      </w:r>
      <w:r w:rsidR="001F0945">
        <w:rPr>
          <w:rFonts w:ascii="GHEA Grapalat" w:hAnsi="GHEA Grapalat"/>
          <w:i/>
          <w:sz w:val="20"/>
          <w:szCs w:val="20"/>
        </w:rPr>
        <w:t>26/37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  <w:t>"</w:t>
      </w:r>
      <w:r w:rsidRPr="007E51D9">
        <w:rPr>
          <w:rFonts w:ascii="GHEA Grapalat" w:hAnsi="GHEA Grapalat"/>
          <w:i/>
          <w:sz w:val="20"/>
          <w:szCs w:val="20"/>
        </w:rPr>
        <w:tab/>
        <w:t>20.</w:t>
      </w:r>
      <w:r w:rsidRPr="007E51D9">
        <w:rPr>
          <w:rFonts w:ascii="GHEA Grapalat" w:hAnsi="GHEA Grapalat"/>
          <w:i/>
          <w:sz w:val="20"/>
          <w:szCs w:val="20"/>
        </w:rPr>
        <w:tab/>
        <w:t>г.</w:t>
      </w:r>
    </w:p>
    <w:p w14:paraId="7F372DD9" w14:textId="77777777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14"/>
        <w:gridCol w:w="4921"/>
      </w:tblGrid>
      <w:tr w:rsidR="003B2F27" w:rsidRPr="007E51D9" w:rsidDel="004B29A5" w14:paraId="0058C891" w14:textId="77777777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2E6DCD7" w14:textId="77777777" w:rsidR="003B2F27" w:rsidRPr="007E51D9" w:rsidDel="004B29A5" w:rsidRDefault="003B2F27" w:rsidP="00A631F5">
            <w:pPr>
              <w:widowControl w:val="0"/>
              <w:spacing w:line="0" w:lineRule="atLeast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DB2D315" w14:textId="77777777" w:rsidR="003B2F27" w:rsidRPr="007E51D9" w:rsidDel="004B29A5" w:rsidRDefault="003B2F27" w:rsidP="00A631F5">
            <w:pPr>
              <w:widowControl w:val="0"/>
              <w:spacing w:line="0" w:lineRule="atLeast"/>
              <w:rPr>
                <w:rFonts w:ascii="GHEA Grapalat" w:hAnsi="GHEA Grapalat" w:cs="Arial"/>
                <w:iCs/>
                <w:color w:val="000000"/>
                <w:sz w:val="20"/>
                <w:szCs w:val="20"/>
              </w:rPr>
            </w:pPr>
          </w:p>
        </w:tc>
      </w:tr>
      <w:tr w:rsidR="003B2F27" w:rsidRPr="007E51D9" w14:paraId="620716C5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9131780" w14:textId="223EBC80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Сторона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договора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1C79658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</w:t>
            </w:r>
          </w:p>
          <w:p w14:paraId="78383CE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________________________________</w:t>
            </w:r>
          </w:p>
          <w:p w14:paraId="2085AD2F" w14:textId="6765D7A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место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нахождения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</w:t>
            </w:r>
          </w:p>
          <w:p w14:paraId="4351A556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Р/С_____________________________</w:t>
            </w:r>
          </w:p>
          <w:p w14:paraId="2E40B61A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0396BF7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Заказчик</w:t>
            </w:r>
          </w:p>
          <w:p w14:paraId="493BFEAA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________________________________</w:t>
            </w:r>
          </w:p>
          <w:p w14:paraId="1DA58FB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_________________________________</w:t>
            </w:r>
          </w:p>
          <w:p w14:paraId="7386E552" w14:textId="388DD04F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место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нахождения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</w:t>
            </w:r>
          </w:p>
          <w:p w14:paraId="1918817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Р/С_____________________________</w:t>
            </w:r>
          </w:p>
          <w:p w14:paraId="5C2A68E6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УНН____________________________</w:t>
            </w:r>
          </w:p>
        </w:tc>
      </w:tr>
    </w:tbl>
    <w:p w14:paraId="45016DE4" w14:textId="77777777" w:rsidR="003B2F27" w:rsidRPr="007E51D9" w:rsidRDefault="003B2F27" w:rsidP="00A631F5">
      <w:pPr>
        <w:widowControl w:val="0"/>
        <w:spacing w:line="0" w:lineRule="atLeast"/>
        <w:ind w:firstLine="375"/>
        <w:rPr>
          <w:rFonts w:ascii="GHEA Grapalat" w:hAnsi="GHEA Grapalat"/>
          <w:iCs/>
          <w:color w:val="000000"/>
          <w:sz w:val="20"/>
          <w:szCs w:val="20"/>
        </w:rPr>
      </w:pPr>
    </w:p>
    <w:p w14:paraId="62E19400" w14:textId="655B943C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iCs/>
          <w:color w:val="000000"/>
          <w:sz w:val="20"/>
          <w:szCs w:val="20"/>
        </w:rPr>
      </w:pPr>
      <w:r w:rsidRPr="007E51D9">
        <w:rPr>
          <w:rFonts w:ascii="GHEA Grapalat" w:hAnsi="GHEA Grapalat"/>
          <w:b/>
          <w:color w:val="000000"/>
          <w:sz w:val="20"/>
          <w:szCs w:val="20"/>
        </w:rPr>
        <w:t>АКТ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№</w:t>
      </w:r>
    </w:p>
    <w:p w14:paraId="02F7AB7B" w14:textId="464F73BE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b/>
          <w:bCs/>
          <w:iCs/>
          <w:color w:val="000000"/>
          <w:sz w:val="20"/>
          <w:szCs w:val="20"/>
        </w:rPr>
      </w:pPr>
      <w:r w:rsidRPr="007E51D9">
        <w:rPr>
          <w:rFonts w:ascii="GHEA Grapalat" w:hAnsi="GHEA Grapalat"/>
          <w:b/>
          <w:color w:val="000000"/>
          <w:sz w:val="20"/>
          <w:szCs w:val="20"/>
        </w:rPr>
        <w:t>СДАЧИ-ПРИЕМКИ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РЕЗУЛЬТАТОВ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br/>
        <w:t>ИСПОЛНЕНИЯ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ИЛИ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ЕГО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ЧАСТИ</w:t>
      </w:r>
    </w:p>
    <w:p w14:paraId="727A3B3D" w14:textId="77777777" w:rsidR="003B2F27" w:rsidRPr="007E51D9" w:rsidRDefault="003B2F27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b/>
          <w:bCs/>
          <w:iCs/>
        </w:rPr>
      </w:pPr>
    </w:p>
    <w:p w14:paraId="563F7DC9" w14:textId="29476E22" w:rsidR="003B2F27" w:rsidRPr="007E51D9" w:rsidRDefault="003B2F27" w:rsidP="00A631F5">
      <w:pPr>
        <w:pStyle w:val="a3"/>
        <w:widowControl w:val="0"/>
        <w:tabs>
          <w:tab w:val="left" w:pos="1134"/>
          <w:tab w:val="left" w:pos="1985"/>
        </w:tabs>
        <w:spacing w:line="0" w:lineRule="atLeast"/>
        <w:ind w:firstLine="540"/>
        <w:rPr>
          <w:rFonts w:ascii="GHEA Grapalat" w:hAnsi="GHEA Grapalat"/>
          <w:iCs/>
        </w:rPr>
      </w:pPr>
      <w:r w:rsidRPr="007E51D9">
        <w:rPr>
          <w:rFonts w:ascii="GHEA Grapalat" w:hAnsi="GHEA Grapalat"/>
        </w:rPr>
        <w:t>"</w:t>
      </w:r>
      <w:r w:rsidRPr="007E51D9">
        <w:rPr>
          <w:rFonts w:ascii="GHEA Grapalat" w:hAnsi="GHEA Grapalat"/>
        </w:rPr>
        <w:tab/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Pr="007E51D9">
        <w:rPr>
          <w:rFonts w:ascii="GHEA Grapalat" w:hAnsi="GHEA Grapalat"/>
        </w:rPr>
        <w:tab/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20.</w:t>
      </w:r>
      <w:r w:rsidRPr="007E51D9">
        <w:rPr>
          <w:rFonts w:ascii="GHEA Grapalat" w:hAnsi="GHEA Grapalat"/>
        </w:rPr>
        <w:tab/>
        <w:t>г.</w:t>
      </w:r>
    </w:p>
    <w:p w14:paraId="5CC964B4" w14:textId="445F16C6" w:rsidR="003B2F27" w:rsidRPr="007E51D9" w:rsidRDefault="003B2F27" w:rsidP="00A631F5">
      <w:pPr>
        <w:pStyle w:val="af4"/>
        <w:widowControl w:val="0"/>
        <w:spacing w:before="0" w:beforeAutospacing="0" w:after="0" w:afterAutospacing="0" w:line="0" w:lineRule="atLeast"/>
        <w:rPr>
          <w:rFonts w:ascii="GHEA Grapalat" w:hAnsi="GHEA Grapalat"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Наименование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(далее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—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Договор)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__________________________________</w:t>
      </w:r>
    </w:p>
    <w:p w14:paraId="352941AE" w14:textId="1702F569" w:rsidR="003B2F27" w:rsidRPr="007E51D9" w:rsidRDefault="003B2F27" w:rsidP="00A631F5">
      <w:pPr>
        <w:pStyle w:val="af4"/>
        <w:widowControl w:val="0"/>
        <w:tabs>
          <w:tab w:val="left" w:pos="8789"/>
        </w:tabs>
        <w:spacing w:before="0" w:beforeAutospacing="0" w:after="0" w:afterAutospacing="0" w:line="0" w:lineRule="atLeast"/>
        <w:rPr>
          <w:rFonts w:ascii="GHEA Grapalat" w:hAnsi="GHEA Grapalat"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Дата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заключения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"___________"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"_________________________"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20.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г.</w:t>
      </w:r>
    </w:p>
    <w:p w14:paraId="0AC98675" w14:textId="240EDDDC" w:rsidR="003B2F27" w:rsidRPr="007E51D9" w:rsidRDefault="003B2F27" w:rsidP="00A631F5">
      <w:pPr>
        <w:pStyle w:val="af4"/>
        <w:widowControl w:val="0"/>
        <w:spacing w:before="0" w:beforeAutospacing="0" w:after="0" w:afterAutospacing="0" w:line="0" w:lineRule="atLeast"/>
        <w:rPr>
          <w:rFonts w:ascii="GHEA Grapalat" w:hAnsi="GHEA Grapalat"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Номер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__________________________________________________________</w:t>
      </w:r>
    </w:p>
    <w:p w14:paraId="7037EC99" w14:textId="07A8B330" w:rsidR="003B2F27" w:rsidRPr="007E51D9" w:rsidRDefault="003B2F27" w:rsidP="00A631F5">
      <w:pPr>
        <w:widowControl w:val="0"/>
        <w:tabs>
          <w:tab w:val="left" w:pos="5387"/>
          <w:tab w:val="left" w:pos="6237"/>
        </w:tabs>
        <w:spacing w:line="0" w:lineRule="atLeast"/>
        <w:jc w:val="both"/>
        <w:rPr>
          <w:rFonts w:ascii="GHEA Grapalat" w:hAnsi="GHEA Grapalat" w:cs="Sylfaen"/>
          <w:iCs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Заказчик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и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сторона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Договора,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принимая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за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основание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относящийся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к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исполнению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счет-фактуру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N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___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,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выписанный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20.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г.,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составили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настоящий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акт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о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следующем:</w:t>
      </w:r>
    </w:p>
    <w:p w14:paraId="2C7CAF55" w14:textId="39F30EF4" w:rsidR="003B2F27" w:rsidRPr="007E51D9" w:rsidRDefault="003B2F27" w:rsidP="00A631F5">
      <w:pPr>
        <w:widowControl w:val="0"/>
        <w:spacing w:line="0" w:lineRule="atLeast"/>
        <w:jc w:val="both"/>
        <w:rPr>
          <w:rFonts w:ascii="GHEA Grapalat" w:hAnsi="GHEA Grapalat"/>
          <w:iCs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В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рамках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сторона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предоставила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следующие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7E51D9" w14:paraId="58422D6C" w14:textId="77777777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465F0C32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763BC78" w14:textId="32F557A3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Предоставленные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7E51D9" w14:paraId="55852D29" w14:textId="77777777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14:paraId="7DD55C4D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7D42EE8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BC5BB4A" w14:textId="62001669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краткое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изложение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технической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BAEBE4E" w14:textId="21B6BD0E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количественный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39C7878F" w14:textId="07608064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срок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6A84EE5" w14:textId="6531A528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(тыс.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драмов)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71E767C7" w14:textId="34119995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срок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оплаты)</w:t>
            </w:r>
          </w:p>
        </w:tc>
      </w:tr>
      <w:tr w:rsidR="003B2F27" w:rsidRPr="007E51D9" w14:paraId="78331222" w14:textId="77777777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225F13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64C4B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C4C4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E8625" w14:textId="260426B1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утвержденному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D0558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2DAE1" w14:textId="036C83A9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утвержденному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E8BE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964A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689D9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B2F27" w:rsidRPr="007E51D9" w14:paraId="04F62527" w14:textId="77777777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14:paraId="5A4BAD6B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448C082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0DFE84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1E9C5C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0552321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D319FE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D01E96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23226C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906624D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B2F27" w:rsidRPr="007E51D9" w14:paraId="402E4396" w14:textId="77777777" w:rsidTr="005B7138">
        <w:trPr>
          <w:jc w:val="center"/>
        </w:trPr>
        <w:tc>
          <w:tcPr>
            <w:tcW w:w="357" w:type="dxa"/>
            <w:shd w:val="clear" w:color="auto" w:fill="auto"/>
          </w:tcPr>
          <w:p w14:paraId="71FC0256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6BF28DC8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3362B44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026A20C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523981A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18EECF3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24CF09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6278548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530E783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9E3B7C5" w14:textId="77777777" w:rsidR="003B2F27" w:rsidRPr="007E51D9" w:rsidRDefault="003B2F27" w:rsidP="00A631F5">
      <w:pPr>
        <w:widowControl w:val="0"/>
        <w:spacing w:line="0" w:lineRule="atLeast"/>
        <w:ind w:firstLine="375"/>
        <w:jc w:val="both"/>
        <w:rPr>
          <w:rFonts w:ascii="GHEA Grapalat" w:hAnsi="GHEA Grapalat" w:cs="Arial"/>
          <w:iCs/>
          <w:color w:val="000000"/>
          <w:sz w:val="20"/>
          <w:szCs w:val="20"/>
          <w:lang w:val="en-US"/>
        </w:rPr>
      </w:pPr>
    </w:p>
    <w:p w14:paraId="400DD815" w14:textId="5BBF3C3C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Cs/>
          <w:snapToGrid w:val="0"/>
          <w:color w:val="000000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Счет-фактура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положительное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послужившие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7E51D9" w14:paraId="668E097E" w14:textId="77777777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E277D76" w14:textId="18F28438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Услугу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сдал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C04FDEB" w14:textId="34A1007C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Услугу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принял</w:t>
            </w:r>
          </w:p>
        </w:tc>
      </w:tr>
      <w:tr w:rsidR="003B2F27" w:rsidRPr="007E51D9" w14:paraId="6DEB3D0F" w14:textId="77777777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20F20FB" w14:textId="4BB0962B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97120D7" w14:textId="0413EC2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подпись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5A21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</w:p>
          <w:p w14:paraId="3726FE01" w14:textId="1A146091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подпись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3B2F27" w:rsidRPr="007E51D9" w14:paraId="409CAA73" w14:textId="77777777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4925A56" w14:textId="3996CB05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DA0990B" w14:textId="724DAB01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051C01F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</w:p>
          <w:p w14:paraId="1E83C802" w14:textId="0CF0070D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имя</w:t>
            </w:r>
          </w:p>
        </w:tc>
      </w:tr>
      <w:tr w:rsidR="003B2F27" w:rsidRPr="007E51D9" w14:paraId="72728AB2" w14:textId="77777777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3E0AF" w14:textId="32ED603A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П.</w:t>
            </w:r>
          </w:p>
        </w:tc>
        <w:tc>
          <w:tcPr>
            <w:tcW w:w="0" w:type="auto"/>
            <w:vAlign w:val="center"/>
          </w:tcPr>
          <w:p w14:paraId="280F6A6C" w14:textId="7DFC1E21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П.</w:t>
            </w:r>
          </w:p>
        </w:tc>
      </w:tr>
    </w:tbl>
    <w:p w14:paraId="2F3FCA39" w14:textId="77777777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sz w:val="20"/>
          <w:szCs w:val="20"/>
        </w:rPr>
      </w:pPr>
    </w:p>
    <w:p w14:paraId="3D3DB46A" w14:textId="77777777" w:rsidR="003B2F27" w:rsidRPr="007E51D9" w:rsidRDefault="003B2F27" w:rsidP="00A631F5">
      <w:pPr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033F19D5" w14:textId="68DF299E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3.1</w:t>
      </w:r>
    </w:p>
    <w:p w14:paraId="26CEB342" w14:textId="2E90C73B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TimesArmenianPSM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</w:t>
      </w:r>
      <w:r w:rsidR="001F0945">
        <w:rPr>
          <w:rFonts w:ascii="GHEA Grapalat" w:hAnsi="GHEA Grapalat"/>
          <w:i/>
          <w:sz w:val="20"/>
          <w:szCs w:val="20"/>
        </w:rPr>
        <w:t>26/37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  <w:t>"</w:t>
      </w:r>
      <w:r w:rsidRPr="007E51D9">
        <w:rPr>
          <w:rFonts w:ascii="GHEA Grapalat" w:hAnsi="GHEA Grapalat"/>
          <w:i/>
          <w:sz w:val="20"/>
          <w:szCs w:val="20"/>
        </w:rPr>
        <w:tab/>
        <w:t>20.</w:t>
      </w:r>
      <w:r w:rsidRPr="007E51D9">
        <w:rPr>
          <w:rFonts w:ascii="GHEA Grapalat" w:hAnsi="GHEA Grapalat"/>
          <w:i/>
          <w:sz w:val="20"/>
          <w:szCs w:val="20"/>
        </w:rPr>
        <w:tab/>
        <w:t>г.</w:t>
      </w:r>
    </w:p>
    <w:p w14:paraId="62BFAB44" w14:textId="77777777" w:rsidR="003B2F27" w:rsidRPr="007E51D9" w:rsidRDefault="003B2F27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6E1A3AB3" w14:textId="42F37007" w:rsidR="003B2F27" w:rsidRPr="007E51D9" w:rsidRDefault="003B2F27" w:rsidP="00A631F5">
      <w:pPr>
        <w:widowControl w:val="0"/>
        <w:tabs>
          <w:tab w:val="left" w:pos="2250"/>
        </w:tabs>
        <w:spacing w:line="0" w:lineRule="atLeast"/>
        <w:jc w:val="center"/>
        <w:rPr>
          <w:rFonts w:ascii="GHEA Grapalat" w:hAnsi="GHEA Grapalat" w:cs="Sylfaen"/>
          <w:bCs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</w:t>
      </w:r>
    </w:p>
    <w:p w14:paraId="7F4ACD8C" w14:textId="7BF36DFC" w:rsidR="003B2F27" w:rsidRPr="007E51D9" w:rsidRDefault="003B2F27" w:rsidP="00A631F5">
      <w:pPr>
        <w:widowControl w:val="0"/>
        <w:tabs>
          <w:tab w:val="left" w:pos="360"/>
          <w:tab w:val="left" w:pos="540"/>
          <w:tab w:val="left" w:pos="2250"/>
        </w:tabs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</w:p>
    <w:p w14:paraId="73BC830B" w14:textId="77777777" w:rsidR="003B2F27" w:rsidRPr="007E51D9" w:rsidRDefault="003B2F27" w:rsidP="00A631F5">
      <w:pPr>
        <w:widowControl w:val="0"/>
        <w:tabs>
          <w:tab w:val="left" w:pos="360"/>
          <w:tab w:val="left" w:pos="540"/>
          <w:tab w:val="left" w:pos="2250"/>
        </w:tabs>
        <w:spacing w:line="0" w:lineRule="atLeast"/>
        <w:jc w:val="center"/>
        <w:rPr>
          <w:rFonts w:ascii="GHEA Grapalat" w:hAnsi="GHEA Grapalat" w:cs="Sylfaen"/>
          <w:bCs/>
          <w:sz w:val="20"/>
          <w:szCs w:val="20"/>
        </w:rPr>
      </w:pPr>
    </w:p>
    <w:p w14:paraId="21FC41B2" w14:textId="612C4B19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фиксируется,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______________,</w:t>
      </w:r>
    </w:p>
    <w:p w14:paraId="65711783" w14:textId="5DB62A55" w:rsidR="003B2F27" w:rsidRPr="007E51D9" w:rsidRDefault="003B2F27" w:rsidP="00A631F5">
      <w:pPr>
        <w:widowControl w:val="0"/>
        <w:spacing w:line="0" w:lineRule="atLeast"/>
        <w:ind w:hanging="141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</w:p>
    <w:p w14:paraId="3E9FF23A" w14:textId="509252A8" w:rsidR="003B2F27" w:rsidRPr="007E51D9" w:rsidRDefault="003B2F27" w:rsidP="00A631F5">
      <w:pPr>
        <w:widowControl w:val="0"/>
        <w:tabs>
          <w:tab w:val="left" w:pos="4480"/>
        </w:tabs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Pr="007E51D9">
        <w:rPr>
          <w:rFonts w:ascii="GHEA Grapalat" w:hAnsi="GHEA Grapalat"/>
          <w:sz w:val="20"/>
          <w:szCs w:val="20"/>
        </w:rPr>
        <w:tab/>
        <w:t>г.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</w:t>
      </w:r>
    </w:p>
    <w:p w14:paraId="191C7BA8" w14:textId="7D515951" w:rsidR="003B2F27" w:rsidRPr="007E51D9" w:rsidRDefault="003B2F27" w:rsidP="00A631F5">
      <w:pPr>
        <w:widowControl w:val="0"/>
        <w:tabs>
          <w:tab w:val="left" w:pos="6379"/>
        </w:tabs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ab/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</w:p>
    <w:p w14:paraId="74C094AD" w14:textId="0AD97B9B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Исполнитель),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1B1496FA" w14:textId="24DCE95E" w:rsidR="003B2F27" w:rsidRPr="007E51D9" w:rsidRDefault="003B2F27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</w:p>
    <w:p w14:paraId="7FF0BE79" w14:textId="02951915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Pr="007E51D9">
        <w:rPr>
          <w:rFonts w:ascii="GHEA Grapalat" w:hAnsi="GHEA Grapalat"/>
          <w:sz w:val="20"/>
          <w:szCs w:val="20"/>
        </w:rPr>
        <w:tab/>
        <w:t>г.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нижеуказанные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7E51D9" w14:paraId="04273C56" w14:textId="77777777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170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7E51D9" w14:paraId="0FCFF400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60D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8A21C0" w14:textId="60CDB5A6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единица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измерения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3D9026" w14:textId="7F0AEF24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объем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(фактический)</w:t>
            </w:r>
          </w:p>
        </w:tc>
      </w:tr>
      <w:tr w:rsidR="003B2F27" w:rsidRPr="007E51D9" w14:paraId="53B76E54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5095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040E4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B63FB8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B2F27" w:rsidRPr="007E51D9" w14:paraId="0663DB91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695A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A67D8E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2BA4F3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3FEB029F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35D06966" w14:textId="7777777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СТОРОНЫ</w:t>
      </w:r>
    </w:p>
    <w:p w14:paraId="17684D84" w14:textId="77777777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rPr>
          <w:rFonts w:ascii="GHEA Grapalat" w:hAnsi="GHEA Grapalat" w:cs="Sylfae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3"/>
        <w:gridCol w:w="4854"/>
      </w:tblGrid>
      <w:tr w:rsidR="003B2F27" w:rsidRPr="007E51D9" w14:paraId="387C0A48" w14:textId="77777777" w:rsidTr="005B7138">
        <w:tc>
          <w:tcPr>
            <w:tcW w:w="4785" w:type="dxa"/>
          </w:tcPr>
          <w:p w14:paraId="1772842B" w14:textId="77777777" w:rsidR="003B2F27" w:rsidRPr="007E51D9" w:rsidRDefault="003B2F27" w:rsidP="00A631F5">
            <w:pPr>
              <w:widowControl w:val="0"/>
              <w:tabs>
                <w:tab w:val="left" w:pos="360"/>
                <w:tab w:val="left" w:pos="540"/>
              </w:tabs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Сдал</w:t>
            </w:r>
          </w:p>
        </w:tc>
        <w:tc>
          <w:tcPr>
            <w:tcW w:w="5223" w:type="dxa"/>
          </w:tcPr>
          <w:p w14:paraId="1F45167A" w14:textId="4E5FB8D1" w:rsidR="003B2F27" w:rsidRPr="007E51D9" w:rsidRDefault="000C59F4" w:rsidP="00A631F5">
            <w:pPr>
              <w:widowControl w:val="0"/>
              <w:tabs>
                <w:tab w:val="left" w:pos="360"/>
                <w:tab w:val="left" w:pos="540"/>
              </w:tabs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3B2F27" w:rsidRPr="007E51D9">
              <w:rPr>
                <w:rFonts w:ascii="GHEA Grapalat" w:hAnsi="GHEA Grapalat"/>
                <w:b/>
                <w:sz w:val="20"/>
                <w:szCs w:val="20"/>
              </w:rPr>
              <w:t>Принял</w:t>
            </w:r>
          </w:p>
        </w:tc>
      </w:tr>
    </w:tbl>
    <w:p w14:paraId="09A33C55" w14:textId="4B68D896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jc w:val="righ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представитель,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спроектировавший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заявку:</w:t>
      </w:r>
    </w:p>
    <w:p w14:paraId="564E49FE" w14:textId="77777777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rPr>
          <w:rFonts w:ascii="GHEA Grapalat" w:hAnsi="GHEA Grapalat" w:cs="Sylfaen"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7E51D9" w14:paraId="51AA3A39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796932" w14:textId="78FD186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10C5676D" w14:textId="546A1BB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001D864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</w:p>
          <w:p w14:paraId="07B54F27" w14:textId="3451687D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</w:tr>
      <w:tr w:rsidR="003B2F27" w:rsidRPr="007E51D9" w14:paraId="6E1E8220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8887A0" w14:textId="6B409358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32C7B10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1DF6AA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</w:p>
          <w:p w14:paraId="630C68D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</w:tr>
      <w:tr w:rsidR="003B2F27" w:rsidRPr="007E51D9" w14:paraId="78291F6C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3730228" w14:textId="612B9BC5" w:rsidR="003B2F27" w:rsidRPr="007E51D9" w:rsidRDefault="000C59F4" w:rsidP="00A631F5">
            <w:pPr>
              <w:widowControl w:val="0"/>
              <w:spacing w:line="0" w:lineRule="atLeas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E268E2D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</w:tbl>
    <w:p w14:paraId="5CA77296" w14:textId="77777777" w:rsidR="003B2F27" w:rsidRPr="007E51D9" w:rsidRDefault="003B2F27" w:rsidP="00A631F5">
      <w:pPr>
        <w:widowControl w:val="0"/>
        <w:spacing w:line="0" w:lineRule="atLeast"/>
        <w:ind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14:paraId="1EE3C42E" w14:textId="77777777" w:rsidR="003B2F27" w:rsidRPr="007E51D9" w:rsidRDefault="003B2F27" w:rsidP="00A631F5">
      <w:pPr>
        <w:pStyle w:val="norm"/>
        <w:widowControl w:val="0"/>
        <w:spacing w:line="0" w:lineRule="atLeast"/>
        <w:ind w:firstLine="284"/>
        <w:jc w:val="center"/>
        <w:rPr>
          <w:rFonts w:ascii="GHEA Grapalat" w:hAnsi="GHEA Grapalat"/>
          <w:b/>
          <w:sz w:val="20"/>
        </w:rPr>
      </w:pPr>
    </w:p>
    <w:p w14:paraId="22E9CA77" w14:textId="77777777" w:rsidR="008D352C" w:rsidRPr="007E51D9" w:rsidRDefault="008D352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648844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70820D1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DDFB728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A827370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29937DD5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A4F2EAC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ABE2B3D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C8DAA30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1C6C3EA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1569EA1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3310704A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8B0A3A6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B82C5D6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2EC74DC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44C1F1E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2752C43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2D3DAD9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32389A19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07C85AD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4211A77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500E7D4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ECA6405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56BC98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31F960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3DCBCE7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EBD1E26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83A6CFF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47460A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FABF33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29DEF41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FF050AC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153E24E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A1D92A4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B8F8248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B85E2CA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A5A491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4B37609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3C4205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A788443" w14:textId="77777777" w:rsidR="001B073C" w:rsidRPr="007E51D9" w:rsidRDefault="001B073C" w:rsidP="001B073C">
      <w:pPr>
        <w:widowControl w:val="0"/>
        <w:jc w:val="right"/>
        <w:rPr>
          <w:rFonts w:ascii="GHEA Grapalat" w:hAnsi="GHEA Grapalat"/>
          <w:i/>
          <w:sz w:val="20"/>
          <w:szCs w:val="20"/>
        </w:rPr>
      </w:pPr>
    </w:p>
    <w:p w14:paraId="4D219FAA" w14:textId="451DD43D" w:rsidR="001B073C" w:rsidRPr="007E51D9" w:rsidRDefault="001B073C" w:rsidP="001B073C">
      <w:pPr>
        <w:widowControl w:val="0"/>
        <w:jc w:val="right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4</w:t>
      </w:r>
    </w:p>
    <w:p w14:paraId="1DF70A50" w14:textId="14128F69" w:rsidR="001B073C" w:rsidRPr="007E51D9" w:rsidRDefault="001B073C" w:rsidP="001B073C">
      <w:pPr>
        <w:widowControl w:val="0"/>
        <w:jc w:val="right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«</w:t>
      </w:r>
      <w:r w:rsidR="000C59F4">
        <w:rPr>
          <w:rFonts w:ascii="GHEA Grapalat" w:hAnsi="GHEA Grapalat"/>
          <w:i/>
          <w:sz w:val="20"/>
          <w:szCs w:val="20"/>
          <w:lang w:val="hy-AM"/>
        </w:rPr>
        <w:t xml:space="preserve">      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i/>
          <w:sz w:val="20"/>
          <w:szCs w:val="20"/>
        </w:rPr>
        <w:br/>
      </w:r>
      <w:r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</w:t>
      </w:r>
      <w:r w:rsidR="001F0945">
        <w:rPr>
          <w:rFonts w:ascii="GHEA Grapalat" w:hAnsi="GHEA Grapalat"/>
          <w:i/>
          <w:sz w:val="20"/>
          <w:szCs w:val="20"/>
        </w:rPr>
        <w:t>26/37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  <w:t>20</w:t>
      </w:r>
      <w:r w:rsidRPr="007E51D9">
        <w:rPr>
          <w:rFonts w:ascii="GHEA Grapalat" w:hAnsi="GHEA Grapalat"/>
          <w:i/>
          <w:sz w:val="20"/>
          <w:szCs w:val="20"/>
        </w:rPr>
        <w:tab/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г.</w:t>
      </w:r>
    </w:p>
    <w:p w14:paraId="29535277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</w:rPr>
      </w:pPr>
    </w:p>
    <w:p w14:paraId="7C8F69EE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</w:rPr>
      </w:pPr>
      <w:r w:rsidRPr="007E51D9">
        <w:rPr>
          <w:rFonts w:ascii="GHEA Grapalat" w:hAnsi="GHEA Grapalat" w:cs="GHEA Grapalat"/>
          <w:sz w:val="20"/>
          <w:szCs w:val="20"/>
        </w:rPr>
        <w:t>УВЕДОМЛЕНИЕ</w:t>
      </w:r>
    </w:p>
    <w:p w14:paraId="24DFD356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9BB5818" w14:textId="419C11CA" w:rsidR="001B073C" w:rsidRPr="007E51D9" w:rsidRDefault="000C59F4" w:rsidP="001B073C">
      <w:pPr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="001B073C" w:rsidRPr="007E51D9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1B073C" w:rsidRPr="007E51D9"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з</w:t>
      </w:r>
      <w:r w:rsidR="001B073C" w:rsidRPr="007E51D9">
        <w:rPr>
          <w:rFonts w:ascii="GHEA Grapalat" w:hAnsi="GHEA Grapalat" w:cs="Sylfaen"/>
          <w:sz w:val="20"/>
          <w:szCs w:val="20"/>
        </w:rPr>
        <w:t>аявляет,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что</w:t>
      </w:r>
      <w:r w:rsidR="001B073C" w:rsidRPr="007E51D9">
        <w:rPr>
          <w:rFonts w:ascii="GHEA Grapalat" w:hAnsi="GHEA Grapalat" w:cs="Arial"/>
          <w:sz w:val="20"/>
          <w:szCs w:val="20"/>
        </w:rPr>
        <w:t>: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14:paraId="632F5FFE" w14:textId="62B03BB0" w:rsidR="001B073C" w:rsidRPr="007E51D9" w:rsidRDefault="000C59F4" w:rsidP="001B073C">
      <w:pPr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  <w:lang w:val="es-ES"/>
        </w:rPr>
        <w:t>финансового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  <w:lang w:val="es-ES"/>
        </w:rPr>
        <w:t>агента</w:t>
      </w:r>
    </w:p>
    <w:p w14:paraId="2B8273DC" w14:textId="77777777" w:rsidR="001B073C" w:rsidRPr="007E51D9" w:rsidRDefault="001B073C" w:rsidP="001B073C">
      <w:pPr>
        <w:rPr>
          <w:rFonts w:ascii="GHEA Grapalat" w:hAnsi="GHEA Grapalat"/>
          <w:sz w:val="20"/>
          <w:szCs w:val="20"/>
          <w:vertAlign w:val="superscript"/>
          <w:lang w:val="es-ES"/>
        </w:rPr>
      </w:pPr>
    </w:p>
    <w:p w14:paraId="46A37791" w14:textId="53022142" w:rsidR="001B073C" w:rsidRPr="007E51D9" w:rsidRDefault="001B073C" w:rsidP="001B073C">
      <w:pPr>
        <w:pStyle w:val="aff"/>
        <w:numPr>
          <w:ilvl w:val="0"/>
          <w:numId w:val="38"/>
        </w:numPr>
        <w:contextualSpacing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-------------------------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ом</w:t>
      </w:r>
      <w:r w:rsidR="000C59F4">
        <w:rPr>
          <w:rFonts w:ascii="GHEA Grapalat" w:hAnsi="GHEA Grapalat"/>
          <w:sz w:val="20"/>
          <w:szCs w:val="20"/>
        </w:rPr>
        <w:t xml:space="preserve"> 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----------------------------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-ом</w:t>
      </w:r>
      <w:r w:rsidR="000C59F4">
        <w:rPr>
          <w:rFonts w:ascii="GHEA Grapalat" w:hAnsi="GHEA Grapalat"/>
          <w:sz w:val="20"/>
          <w:szCs w:val="20"/>
        </w:rPr>
        <w:t xml:space="preserve">                              </w:t>
      </w:r>
    </w:p>
    <w:p w14:paraId="082EDBCF" w14:textId="7B36BA3F" w:rsidR="001B073C" w:rsidRPr="007E51D9" w:rsidRDefault="000C59F4" w:rsidP="001B073C">
      <w:pPr>
        <w:rPr>
          <w:rFonts w:ascii="GHEA Grapalat" w:hAnsi="GHEA Grapalat" w:cs="Sylfaen"/>
          <w:sz w:val="20"/>
          <w:szCs w:val="20"/>
          <w:vertAlign w:val="superscript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заказчика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                      </w:t>
      </w:r>
      <w:r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      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исполнителя</w:t>
      </w:r>
    </w:p>
    <w:p w14:paraId="08B3376B" w14:textId="50B6F62E" w:rsidR="001B073C" w:rsidRPr="007E51D9" w:rsidRDefault="000C59F4" w:rsidP="001B073C">
      <w:pPr>
        <w:rPr>
          <w:rFonts w:ascii="GHEA Grapalat" w:hAnsi="GHEA Grapalat" w:cs="Sylfaen"/>
          <w:sz w:val="20"/>
          <w:szCs w:val="20"/>
          <w:vertAlign w:val="superscript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«--»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20</w:t>
      </w:r>
      <w:r w:rsidR="001B073C" w:rsidRPr="007E51D9">
        <w:rPr>
          <w:rFonts w:ascii="GHEA Grapalat" w:hAnsi="GHEA Grapalat" w:cs="Sylfaen"/>
          <w:sz w:val="20"/>
          <w:szCs w:val="20"/>
        </w:rPr>
        <w:t>г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.</w:t>
      </w:r>
      <w:r w:rsidR="001B073C" w:rsidRPr="007E51D9">
        <w:rPr>
          <w:rFonts w:ascii="GHEA Grapalat" w:hAnsi="GHEA Grapalat" w:cs="Sylfaen"/>
          <w:sz w:val="20"/>
          <w:szCs w:val="20"/>
        </w:rPr>
        <w:t>договора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под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кодом</w:t>
      </w:r>
      <w:r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1B073C" w:rsidRPr="007E51D9">
        <w:rPr>
          <w:rFonts w:ascii="GHEA Grapalat" w:hAnsi="GHEA Grapalat"/>
          <w:i/>
          <w:sz w:val="20"/>
          <w:szCs w:val="20"/>
          <w:lang w:val="af-ZA"/>
        </w:rPr>
        <w:t>___</w:t>
      </w:r>
      <w:r w:rsidR="001B073C" w:rsidRPr="007E51D9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«</w:t>
      </w:r>
      <w:r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 xml:space="preserve">   </w:t>
      </w:r>
      <w:r w:rsidR="001B073C" w:rsidRPr="007E51D9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»</w:t>
      </w:r>
      <w:r w:rsidR="001B073C" w:rsidRPr="007E51D9">
        <w:rPr>
          <w:rFonts w:ascii="GHEA Grapalat" w:hAnsi="GHEA Grapalat"/>
          <w:i/>
          <w:sz w:val="20"/>
          <w:szCs w:val="20"/>
          <w:u w:val="single"/>
        </w:rPr>
        <w:t>__</w:t>
      </w:r>
      <w:r>
        <w:rPr>
          <w:rFonts w:ascii="GHEA Grapalat" w:hAnsi="GHEA Grapalat"/>
          <w:i/>
          <w:sz w:val="20"/>
          <w:szCs w:val="20"/>
          <w:u w:val="single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(</w:t>
      </w:r>
      <w:r w:rsidR="001B073C" w:rsidRPr="007E51D9">
        <w:rPr>
          <w:rFonts w:ascii="GHEA Grapalat" w:hAnsi="GHEA Grapalat" w:cs="Sylfaen"/>
          <w:sz w:val="20"/>
          <w:szCs w:val="20"/>
        </w:rPr>
        <w:t>далее-Договор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)</w:t>
      </w:r>
      <w:r w:rsidR="001B073C" w:rsidRPr="007E51D9">
        <w:rPr>
          <w:rFonts w:ascii="GHEA Grapalat" w:hAnsi="GHEA Grapalat" w:cs="Sylfaen"/>
          <w:sz w:val="20"/>
          <w:szCs w:val="20"/>
        </w:rPr>
        <w:t>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между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мной</w:t>
      </w:r>
      <w:r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-------------------------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-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ом</w:t>
      </w:r>
    </w:p>
    <w:p w14:paraId="5E61C595" w14:textId="347E5220" w:rsidR="001B073C" w:rsidRPr="007E51D9" w:rsidRDefault="000C59F4" w:rsidP="001B073C">
      <w:pPr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исполнителя</w:t>
      </w:r>
    </w:p>
    <w:p w14:paraId="67E5CA6E" w14:textId="7043DD80" w:rsidR="001B073C" w:rsidRPr="007E51D9" w:rsidRDefault="001B073C" w:rsidP="001B073C">
      <w:pPr>
        <w:ind w:firstLine="709"/>
        <w:rPr>
          <w:rFonts w:ascii="GHEA Grapalat" w:hAnsi="GHEA Grapalat" w:cs="Sylfaen"/>
          <w:sz w:val="20"/>
          <w:szCs w:val="20"/>
          <w:lang w:val="es-ES"/>
        </w:rPr>
      </w:pPr>
      <w:r w:rsidRPr="007E51D9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es-ES"/>
        </w:rPr>
        <w:t>«--»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 </w:t>
      </w:r>
      <w:r w:rsidRPr="007E51D9">
        <w:rPr>
          <w:rFonts w:ascii="GHEA Grapalat" w:hAnsi="GHEA Grapalat" w:cs="Sylfaen"/>
          <w:sz w:val="20"/>
          <w:szCs w:val="20"/>
          <w:lang w:val="es-ES"/>
        </w:rPr>
        <w:t>20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7E51D9">
        <w:rPr>
          <w:rFonts w:ascii="GHEA Grapalat" w:hAnsi="GHEA Grapalat" w:cs="Sylfaen"/>
          <w:sz w:val="20"/>
          <w:szCs w:val="20"/>
        </w:rPr>
        <w:t>года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факторинга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под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кодом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es-ES"/>
        </w:rPr>
        <w:t>«---</w:t>
      </w:r>
      <w:r w:rsidRPr="007E51D9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7E51D9">
        <w:rPr>
          <w:rFonts w:ascii="GHEA Grapalat" w:hAnsi="GHEA Grapalat"/>
          <w:sz w:val="20"/>
          <w:szCs w:val="20"/>
          <w:lang w:val="es-ES"/>
        </w:rPr>
        <w:t>»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593CDFA" w14:textId="77777777" w:rsidR="001B073C" w:rsidRPr="007E51D9" w:rsidRDefault="001B073C" w:rsidP="001B073C">
      <w:pPr>
        <w:rPr>
          <w:rFonts w:ascii="GHEA Grapalat" w:hAnsi="GHEA Grapalat" w:cs="Sylfaen"/>
          <w:sz w:val="20"/>
          <w:szCs w:val="20"/>
          <w:lang w:val="es-ES"/>
        </w:rPr>
      </w:pPr>
    </w:p>
    <w:p w14:paraId="4251DEDD" w14:textId="69C907B2" w:rsidR="001B073C" w:rsidRPr="007E51D9" w:rsidRDefault="001B073C" w:rsidP="001B073C">
      <w:pPr>
        <w:pStyle w:val="aff"/>
        <w:numPr>
          <w:ilvl w:val="0"/>
          <w:numId w:val="38"/>
        </w:numPr>
        <w:contextualSpacing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Согласен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условиями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изложенными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пункте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7.12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.</w:t>
      </w:r>
    </w:p>
    <w:p w14:paraId="59DFA59E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  <w:lang w:val="es-ES"/>
        </w:rPr>
      </w:pPr>
    </w:p>
    <w:p w14:paraId="73E1765D" w14:textId="77777777" w:rsidR="001B073C" w:rsidRPr="007E51D9" w:rsidRDefault="001B073C" w:rsidP="001B073C">
      <w:pPr>
        <w:ind w:firstLine="709"/>
        <w:rPr>
          <w:sz w:val="20"/>
          <w:szCs w:val="20"/>
          <w:lang w:val="es-ES"/>
        </w:rPr>
      </w:pPr>
    </w:p>
    <w:p w14:paraId="2B86B111" w14:textId="77777777" w:rsidR="001B073C" w:rsidRPr="007E51D9" w:rsidRDefault="001B073C" w:rsidP="001B073C">
      <w:pPr>
        <w:ind w:firstLine="709"/>
        <w:rPr>
          <w:sz w:val="20"/>
          <w:szCs w:val="20"/>
          <w:lang w:val="es-ES"/>
        </w:rPr>
      </w:pPr>
    </w:p>
    <w:p w14:paraId="6943A693" w14:textId="77777777" w:rsidR="001B073C" w:rsidRPr="007E51D9" w:rsidRDefault="001B073C" w:rsidP="001B073C">
      <w:pPr>
        <w:ind w:firstLine="709"/>
        <w:rPr>
          <w:sz w:val="20"/>
          <w:szCs w:val="20"/>
          <w:lang w:val="es-ES"/>
        </w:rPr>
      </w:pPr>
    </w:p>
    <w:p w14:paraId="635A4797" w14:textId="075C96AF" w:rsidR="001B073C" w:rsidRPr="007E51D9" w:rsidRDefault="001B073C" w:rsidP="001B073C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_______________________________________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ab/>
      </w:r>
      <w:r w:rsidR="000C59F4">
        <w:rPr>
          <w:rFonts w:ascii="GHEA Grapalat" w:hAnsi="GHEA Grapalat"/>
          <w:sz w:val="20"/>
          <w:szCs w:val="20"/>
          <w:lang w:val="hy-AM"/>
        </w:rPr>
        <w:t xml:space="preserve">                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7E51D9">
        <w:rPr>
          <w:rFonts w:ascii="GHEA Grapalat" w:hAnsi="GHEA Grapalat"/>
          <w:sz w:val="20"/>
          <w:szCs w:val="20"/>
          <w:lang w:val="hy-AM"/>
        </w:rPr>
        <w:t>_____________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979652B" w14:textId="35A180E9" w:rsidR="001B073C" w:rsidRPr="007E51D9" w:rsidRDefault="000C59F4" w:rsidP="001B073C">
      <w:pPr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</w:rPr>
        <w:t xml:space="preserve">                                               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название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финансового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агента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(должность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руководителя,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имя,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фамилия)</w:t>
      </w:r>
      <w:r>
        <w:rPr>
          <w:rFonts w:ascii="GHEA Grapalat" w:hAnsi="GHEA Grapalat"/>
          <w:sz w:val="20"/>
          <w:szCs w:val="20"/>
          <w:vertAlign w:val="superscript"/>
        </w:rPr>
        <w:t xml:space="preserve">                                                         </w:t>
      </w:r>
      <w:r w:rsidR="001B073C" w:rsidRPr="007E51D9">
        <w:rPr>
          <w:rFonts w:ascii="GHEA Grapalat" w:hAnsi="GHEA Grapalat"/>
          <w:sz w:val="20"/>
          <w:szCs w:val="20"/>
          <w:vertAlign w:val="superscript"/>
        </w:rPr>
        <w:t>подпись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612AD904" w14:textId="11190D1D" w:rsidR="001B073C" w:rsidRPr="007E51D9" w:rsidRDefault="000C59F4" w:rsidP="001B073C">
      <w:pPr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43D469B6" w14:textId="5418AF0A" w:rsidR="001B073C" w:rsidRPr="007E51D9" w:rsidRDefault="000C59F4" w:rsidP="001B073C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</w:t>
      </w:r>
      <w:r w:rsidR="001B073C" w:rsidRPr="007E51D9">
        <w:rPr>
          <w:rFonts w:ascii="GHEA Grapalat" w:hAnsi="GHEA Grapalat"/>
          <w:sz w:val="20"/>
          <w:szCs w:val="20"/>
        </w:rPr>
        <w:t>М.</w:t>
      </w:r>
      <w:r>
        <w:rPr>
          <w:rFonts w:ascii="GHEA Grapalat" w:hAnsi="GHEA Grapalat"/>
          <w:sz w:val="20"/>
          <w:szCs w:val="20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П.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(</w:t>
      </w:r>
      <w:r w:rsidR="001B073C" w:rsidRPr="007E51D9">
        <w:rPr>
          <w:rFonts w:ascii="GHEA Grapalat" w:hAnsi="GHEA Grapalat" w:cs="Sylfaen"/>
          <w:sz w:val="20"/>
          <w:szCs w:val="20"/>
        </w:rPr>
        <w:t>при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наличии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)</w:t>
      </w:r>
    </w:p>
    <w:p w14:paraId="46E83D3D" w14:textId="77FD1C6C" w:rsidR="001B073C" w:rsidRPr="007E51D9" w:rsidRDefault="000C59F4" w:rsidP="001B073C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              </w:t>
      </w:r>
    </w:p>
    <w:p w14:paraId="568229FF" w14:textId="77777777" w:rsidR="001B073C" w:rsidRPr="007E51D9" w:rsidRDefault="001B073C" w:rsidP="001B073C">
      <w:pPr>
        <w:jc w:val="center"/>
        <w:rPr>
          <w:rFonts w:ascii="GHEA Grapalat" w:hAnsi="GHEA Grapalat" w:cs="Sylfaen"/>
          <w:sz w:val="20"/>
          <w:szCs w:val="20"/>
          <w:lang w:val="es-ES"/>
        </w:rPr>
      </w:pPr>
    </w:p>
    <w:p w14:paraId="5A91F77F" w14:textId="345662E1" w:rsidR="001B073C" w:rsidRPr="007E51D9" w:rsidRDefault="001B073C" w:rsidP="001B073C">
      <w:pPr>
        <w:widowControl w:val="0"/>
        <w:spacing w:after="160"/>
        <w:ind w:left="-142"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  <w:r w:rsidRPr="007E51D9">
        <w:rPr>
          <w:rFonts w:ascii="GHEA Grapalat" w:hAnsi="GHEA Grapalat" w:cs="Sylfaen"/>
          <w:sz w:val="20"/>
          <w:szCs w:val="20"/>
          <w:lang w:val="es-ES"/>
        </w:rPr>
        <w:t>«--»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       </w:t>
      </w:r>
      <w:r w:rsidRPr="007E51D9">
        <w:rPr>
          <w:rFonts w:ascii="GHEA Grapalat" w:hAnsi="GHEA Grapalat" w:cs="Sylfaen"/>
          <w:sz w:val="20"/>
          <w:szCs w:val="20"/>
          <w:lang w:val="es-ES"/>
        </w:rPr>
        <w:t>20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7E51D9">
        <w:rPr>
          <w:rFonts w:ascii="GHEA Grapalat" w:hAnsi="GHEA Grapalat" w:cs="Sylfaen"/>
          <w:sz w:val="20"/>
          <w:szCs w:val="20"/>
        </w:rPr>
        <w:t>г.</w:t>
      </w:r>
      <w:r w:rsidRPr="007E51D9">
        <w:rPr>
          <w:rFonts w:ascii="GHEA Grapalat" w:hAnsi="GHEA Grapalat"/>
          <w:sz w:val="20"/>
          <w:szCs w:val="20"/>
          <w:lang w:val="hy-AM"/>
        </w:rPr>
        <w:tab/>
      </w:r>
    </w:p>
    <w:p w14:paraId="2CD0B780" w14:textId="77777777" w:rsidR="001B073C" w:rsidRPr="007E51D9" w:rsidRDefault="001B073C" w:rsidP="001B073C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618B698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sectPr w:rsidR="001B073C" w:rsidRPr="007E51D9" w:rsidSect="00A631F5">
      <w:footnotePr>
        <w:pos w:val="beneathText"/>
      </w:footnotePr>
      <w:pgSz w:w="11907" w:h="16840" w:code="9"/>
      <w:pgMar w:top="425" w:right="1418" w:bottom="851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CCC8F" w14:textId="77777777" w:rsidR="00887748" w:rsidRDefault="00887748">
      <w:r>
        <w:separator/>
      </w:r>
    </w:p>
  </w:endnote>
  <w:endnote w:type="continuationSeparator" w:id="0">
    <w:p w14:paraId="23F2CDE9" w14:textId="77777777" w:rsidR="00887748" w:rsidRDefault="0088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08CD3A3" w14:textId="286A35D8" w:rsidR="001F0945" w:rsidRPr="00305BEC" w:rsidRDefault="001F0945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C36421">
          <w:rPr>
            <w:rFonts w:ascii="GHEA Grapalat" w:hAnsi="GHEA Grapalat"/>
            <w:noProof/>
            <w:sz w:val="24"/>
            <w:szCs w:val="24"/>
          </w:rPr>
          <w:t>54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F9C99" w14:textId="77777777" w:rsidR="00887748" w:rsidRDefault="00887748">
      <w:r>
        <w:separator/>
      </w:r>
    </w:p>
  </w:footnote>
  <w:footnote w:type="continuationSeparator" w:id="0">
    <w:p w14:paraId="60CA2962" w14:textId="77777777" w:rsidR="00887748" w:rsidRDefault="00887748">
      <w:r>
        <w:continuationSeparator/>
      </w:r>
    </w:p>
  </w:footnote>
  <w:footnote w:id="1">
    <w:p w14:paraId="7E090215" w14:textId="77777777" w:rsidR="001F0945" w:rsidRDefault="001F0945" w:rsidP="00720627">
      <w:pPr>
        <w:pStyle w:val="af2"/>
        <w:jc w:val="both"/>
        <w:rPr>
          <w:rFonts w:asciiTheme="minorHAnsi" w:hAnsiTheme="minorHAnsi"/>
        </w:rPr>
      </w:pPr>
    </w:p>
    <w:p w14:paraId="3AA1CB14" w14:textId="77777777" w:rsidR="001F0945" w:rsidRPr="004D0297" w:rsidRDefault="001F0945" w:rsidP="00BC47C4">
      <w:pPr>
        <w:pStyle w:val="af2"/>
        <w:jc w:val="both"/>
        <w:rPr>
          <w:rFonts w:ascii="GHEA Grapalat" w:hAnsi="GHEA Grapalat"/>
          <w:i/>
        </w:rPr>
      </w:pPr>
      <w:r w:rsidRPr="004D0297">
        <w:rPr>
          <w:rStyle w:val="af6"/>
        </w:rPr>
        <w:t>5</w:t>
      </w:r>
      <w:r w:rsidRPr="004D0297">
        <w:t xml:space="preserve"> </w:t>
      </w:r>
      <w:r w:rsidRPr="004D0297">
        <w:rPr>
          <w:rFonts w:ascii="GHEA Grapalat" w:hAnsi="GHEA Grapalat"/>
          <w:i/>
        </w:rPr>
        <w:t>Если закупка осуществляется в форме закупки у одного лица, обусловленная безотлагательностью, то:</w:t>
      </w:r>
    </w:p>
    <w:p w14:paraId="6BF88406" w14:textId="77777777" w:rsidR="001F0945" w:rsidRPr="004D0297" w:rsidRDefault="001F0945" w:rsidP="00BC47C4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4D0297">
        <w:rPr>
          <w:rFonts w:ascii="GHEA Grapalat" w:hAnsi="GHEA Grapalat"/>
          <w:i/>
          <w:sz w:val="20"/>
          <w:szCs w:val="20"/>
        </w:rPr>
        <w:t xml:space="preserve">- 2-ой абзац  пункта 3.1 излагается в следующей редакции: "Участник имеет право требовать от </w:t>
      </w:r>
      <w:r w:rsidRPr="004D0297">
        <w:rPr>
          <w:rFonts w:ascii="GHEA Grapalat" w:hAnsi="GHEA Grapalat" w:hint="eastAsia"/>
          <w:i/>
          <w:sz w:val="20"/>
          <w:szCs w:val="20"/>
        </w:rPr>
        <w:t>комиссии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приглашения</w:t>
      </w:r>
      <w:r w:rsidRPr="004D0297"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 w:rsidRPr="004D0297">
        <w:rPr>
          <w:rFonts w:ascii="GHEA Grapalat" w:hAnsi="GHEA Grapalat" w:hint="eastAsia"/>
          <w:i/>
          <w:sz w:val="20"/>
          <w:szCs w:val="20"/>
        </w:rPr>
        <w:t>При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этом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может</w:t>
      </w:r>
      <w:r w:rsidRPr="004D0297">
        <w:rPr>
          <w:rFonts w:ascii="GHEA Grapalat" w:hAnsi="GHEA Grapalat"/>
          <w:i/>
          <w:sz w:val="20"/>
          <w:szCs w:val="20"/>
        </w:rPr>
        <w:t xml:space="preserve">  быть </w:t>
      </w:r>
      <w:r w:rsidRPr="004D0297">
        <w:rPr>
          <w:rFonts w:ascii="GHEA Grapalat" w:hAnsi="GHEA Grapalat" w:hint="eastAsia"/>
          <w:i/>
          <w:sz w:val="20"/>
          <w:szCs w:val="20"/>
        </w:rPr>
        <w:t>потребовано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до</w:t>
      </w:r>
      <w:r w:rsidRPr="004D0297">
        <w:rPr>
          <w:rFonts w:ascii="GHEA Grapalat" w:hAnsi="GHEA Grapalat"/>
          <w:i/>
          <w:sz w:val="20"/>
          <w:szCs w:val="20"/>
        </w:rPr>
        <w:t xml:space="preserve"> 17:00 (</w:t>
      </w:r>
      <w:r w:rsidRPr="004D0297">
        <w:rPr>
          <w:rFonts w:ascii="GHEA Grapalat" w:hAnsi="GHEA Grapalat" w:hint="eastAsia"/>
          <w:i/>
          <w:sz w:val="20"/>
          <w:szCs w:val="20"/>
        </w:rPr>
        <w:t>по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ереванскому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времени</w:t>
      </w:r>
      <w:r w:rsidRPr="004D0297">
        <w:rPr>
          <w:rFonts w:ascii="GHEA Grapalat" w:hAnsi="GHEA Grapalat"/>
          <w:i/>
          <w:sz w:val="20"/>
          <w:szCs w:val="20"/>
        </w:rPr>
        <w:t xml:space="preserve">), </w:t>
      </w:r>
      <w:r w:rsidRPr="004D0297">
        <w:rPr>
          <w:rFonts w:ascii="GHEA Grapalat" w:hAnsi="GHEA Grapalat" w:hint="eastAsia"/>
          <w:i/>
          <w:sz w:val="20"/>
          <w:szCs w:val="20"/>
        </w:rPr>
        <w:t>указанного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настоящем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пункте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дня</w:t>
      </w:r>
      <w:r w:rsidRPr="004D0297">
        <w:rPr>
          <w:rFonts w:ascii="GHEA Grapalat" w:hAnsi="GHEA Grapalat"/>
          <w:i/>
          <w:sz w:val="20"/>
          <w:szCs w:val="20"/>
        </w:rPr>
        <w:t xml:space="preserve">. Участник представляет указанный в настоящем пункте запрос посредством его отправки на электронную почту секретаря комиссии. </w:t>
      </w:r>
      <w:r w:rsidRPr="004D0297">
        <w:rPr>
          <w:rFonts w:ascii="GHEA Grapalat" w:hAnsi="GHEA Grapalat" w:hint="eastAsia"/>
          <w:i/>
          <w:sz w:val="20"/>
          <w:szCs w:val="20"/>
        </w:rPr>
        <w:t>Комиссия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предоставляет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представившему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запрос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участнику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течение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календарного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дня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следующего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получения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запроса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но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не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позднее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чем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</w:t>
      </w:r>
      <w:r w:rsidRPr="004D0297">
        <w:rPr>
          <w:rFonts w:ascii="GHEA Grapalat" w:hAnsi="GHEA Grapalat"/>
          <w:i/>
          <w:sz w:val="20"/>
          <w:szCs w:val="20"/>
        </w:rPr>
        <w:t xml:space="preserve"> 3 </w:t>
      </w:r>
      <w:r w:rsidRPr="004D0297">
        <w:rPr>
          <w:rFonts w:ascii="GHEA Grapalat" w:hAnsi="GHEA Grapalat" w:hint="eastAsia"/>
          <w:i/>
          <w:sz w:val="20"/>
          <w:szCs w:val="20"/>
        </w:rPr>
        <w:t>часа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до</w:t>
      </w:r>
      <w:r w:rsidRPr="004D0297">
        <w:rPr>
          <w:rFonts w:ascii="GHEA Grapalat" w:hAnsi="GHEA Grapalat"/>
          <w:i/>
          <w:sz w:val="20"/>
          <w:szCs w:val="20"/>
        </w:rPr>
        <w:t xml:space="preserve"> истечения окончательного срока подачи заявок на процедуру. 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14:paraId="37EDB824" w14:textId="77777777" w:rsidR="001F0945" w:rsidRPr="004D0297" w:rsidRDefault="001F0945" w:rsidP="00BC47C4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4D0297"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редакции: "3.4 В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14:paraId="35BE0E87" w14:textId="77777777" w:rsidR="001F0945" w:rsidRPr="004D0297" w:rsidRDefault="001F0945" w:rsidP="00BC47C4">
      <w:pPr>
        <w:pStyle w:val="af2"/>
        <w:jc w:val="both"/>
        <w:rPr>
          <w:rFonts w:ascii="GHEA Grapalat" w:hAnsi="GHEA Grapalat"/>
          <w:i/>
        </w:rPr>
      </w:pPr>
      <w:r w:rsidRPr="004D0297">
        <w:rPr>
          <w:rFonts w:ascii="GHEA Grapalat" w:hAnsi="GHEA Grapalat"/>
          <w:i/>
        </w:rPr>
        <w:t xml:space="preserve">  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 ". </w:t>
      </w:r>
    </w:p>
    <w:p w14:paraId="57401587" w14:textId="77777777" w:rsidR="001F0945" w:rsidRPr="004D0297" w:rsidRDefault="001F0945">
      <w:pPr>
        <w:pStyle w:val="af2"/>
      </w:pPr>
    </w:p>
  </w:footnote>
  <w:footnote w:id="2">
    <w:p w14:paraId="703F5839" w14:textId="77777777" w:rsidR="001F0945" w:rsidRPr="00FE2AA4" w:rsidRDefault="001F0945">
      <w:pPr>
        <w:pStyle w:val="af2"/>
        <w:rPr>
          <w:rFonts w:asciiTheme="minorHAnsi" w:hAnsiTheme="minorHAnsi"/>
          <w:i/>
        </w:rPr>
      </w:pPr>
      <w:r>
        <w:rPr>
          <w:rStyle w:val="af6"/>
        </w:rPr>
        <w:t>10</w:t>
      </w:r>
      <w:r w:rsidRPr="00FE2AA4">
        <w:rPr>
          <w:i/>
        </w:rPr>
        <w:t xml:space="preserve"> 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3">
    <w:p w14:paraId="49287B0B" w14:textId="77777777" w:rsidR="001F0945" w:rsidRPr="008842CE" w:rsidRDefault="001F0945" w:rsidP="0093610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>
        <w:t xml:space="preserve"> 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14:paraId="3105240C" w14:textId="77777777" w:rsidR="001F0945" w:rsidRPr="000811C1" w:rsidRDefault="001F0945">
      <w:pPr>
        <w:pStyle w:val="af2"/>
        <w:rPr>
          <w:lang w:val="af-ZA"/>
        </w:rPr>
      </w:pPr>
    </w:p>
  </w:footnote>
  <w:footnote w:id="4">
    <w:p w14:paraId="2D44AC0A" w14:textId="77777777" w:rsidR="001F0945" w:rsidRPr="00511966" w:rsidRDefault="001F0945" w:rsidP="00C67FAB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13</w:t>
      </w:r>
      <w:r>
        <w:t xml:space="preserve"> </w:t>
      </w:r>
      <w:r>
        <w:rPr>
          <w:rFonts w:asciiTheme="minorHAnsi" w:hAnsiTheme="minorHAnsi"/>
        </w:rPr>
        <w:tab/>
      </w:r>
      <w:r w:rsidRPr="00C67FAB">
        <w:rPr>
          <w:rFonts w:ascii="GHEA Grapalat" w:hAnsi="GHEA Grapalat"/>
          <w:i/>
        </w:rPr>
        <w:t xml:space="preserve"> Если цена закуп</w:t>
      </w:r>
      <w:r>
        <w:rPr>
          <w:rFonts w:ascii="GHEA Grapalat" w:hAnsi="GHEA Grapalat"/>
          <w:i/>
        </w:rPr>
        <w:t>аемой</w:t>
      </w:r>
      <w:r w:rsidRPr="00C67FAB">
        <w:rPr>
          <w:rFonts w:ascii="GHEA Grapalat" w:hAnsi="GHEA Grapalat"/>
          <w:i/>
        </w:rPr>
        <w:t xml:space="preserve"> по заявке на закупку </w:t>
      </w:r>
      <w:r>
        <w:rPr>
          <w:rFonts w:ascii="GHEA Grapalat" w:hAnsi="GHEA Grapalat"/>
          <w:i/>
        </w:rPr>
        <w:t xml:space="preserve">услуги </w:t>
      </w:r>
      <w:r w:rsidRPr="00C67FAB">
        <w:rPr>
          <w:rFonts w:ascii="GHEA Grapalat" w:hAnsi="GHEA Grapalat"/>
          <w:i/>
        </w:rPr>
        <w:t xml:space="preserve">не превышает </w:t>
      </w:r>
      <w:r>
        <w:rPr>
          <w:rFonts w:ascii="GHEA Grapalat" w:hAnsi="GHEA Grapalat"/>
          <w:i/>
        </w:rPr>
        <w:t xml:space="preserve">25 </w:t>
      </w:r>
      <w:r w:rsidRPr="00C67FAB">
        <w:rPr>
          <w:rFonts w:ascii="GHEA Grapalat" w:hAnsi="GHEA Grapalat"/>
          <w:i/>
        </w:rPr>
        <w:t>млн. драмов РА</w:t>
      </w:r>
      <w:r>
        <w:rPr>
          <w:rFonts w:ascii="GHEA Grapalat" w:hAnsi="GHEA Grapalat"/>
          <w:i/>
        </w:rPr>
        <w:t xml:space="preserve"> </w:t>
      </w:r>
      <w:r w:rsidRPr="00604D2E">
        <w:rPr>
          <w:rFonts w:ascii="GHEA Grapalat" w:hAnsi="GHEA Grapalat"/>
          <w:i/>
        </w:rPr>
        <w:t>и предметом закупки не являются услуги по экспертизе проектной документации необходимой для выполнения строительных программ,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>то слова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 w:cs="Times Armenian"/>
          <w:i/>
        </w:rPr>
        <w:t>”</w:t>
      </w:r>
      <w:r w:rsidRPr="00C67FAB">
        <w:rPr>
          <w:rFonts w:ascii="GHEA Grapalat" w:hAnsi="GHEA Grapalat"/>
          <w:i/>
        </w:rPr>
        <w:t>банковской гарантии или наличных денег"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>заменяются словами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 xml:space="preserve">"в одностороннем порядке утвержденного заявления-в виде неустойки </w:t>
      </w:r>
      <w:r w:rsidRPr="00B66201">
        <w:rPr>
          <w:rFonts w:ascii="GHEA Grapalat" w:hAnsi="GHEA Grapalat"/>
          <w:i/>
        </w:rPr>
        <w:t>(приложение 5.1) или</w:t>
      </w:r>
      <w:r w:rsidRPr="00C67FAB">
        <w:rPr>
          <w:rFonts w:ascii="GHEA Grapalat" w:hAnsi="GHEA Grapalat"/>
          <w:i/>
        </w:rPr>
        <w:t xml:space="preserve"> наличных денег</w:t>
      </w:r>
      <w:r w:rsidRPr="008E4439">
        <w:rPr>
          <w:rFonts w:ascii="GHEA Grapalat" w:hAnsi="GHEA Grapalat" w:cs="Sylfaen"/>
          <w:i/>
          <w:sz w:val="16"/>
          <w:szCs w:val="16"/>
        </w:rPr>
        <w:t>”</w:t>
      </w:r>
      <w:r>
        <w:rPr>
          <w:rFonts w:ascii="GHEA Grapalat" w:hAnsi="GHEA Grapalat" w:cs="Sylfaen"/>
          <w:i/>
          <w:sz w:val="16"/>
          <w:szCs w:val="16"/>
        </w:rPr>
        <w:t>.</w:t>
      </w:r>
      <w:r w:rsidRPr="005D1AD9">
        <w:rPr>
          <w:rFonts w:ascii="GHEA Grapalat" w:hAnsi="GHEA Grapalat" w:cs="Sylfaen"/>
          <w:i/>
          <w:sz w:val="16"/>
          <w:szCs w:val="16"/>
        </w:rPr>
        <w:t xml:space="preserve"> </w:t>
      </w:r>
      <w:r w:rsidRPr="00550232">
        <w:rPr>
          <w:rFonts w:ascii="GHEA Grapalat" w:hAnsi="GHEA Grapalat" w:cs="Sylfaen"/>
          <w:i/>
          <w:sz w:val="16"/>
          <w:szCs w:val="16"/>
        </w:rPr>
        <w:t xml:space="preserve">а </w:t>
      </w:r>
      <w:r w:rsidRPr="00333A25">
        <w:rPr>
          <w:rFonts w:ascii="GHEA Grapalat" w:hAnsi="GHEA Grapalat"/>
          <w:i/>
        </w:rPr>
        <w:t xml:space="preserve">число "90", указанное в абзаце 3, заменяется </w:t>
      </w:r>
      <w:r>
        <w:rPr>
          <w:rFonts w:ascii="GHEA Grapalat" w:hAnsi="GHEA Grapalat"/>
          <w:i/>
        </w:rPr>
        <w:t>числом</w:t>
      </w:r>
      <w:r w:rsidRPr="00333A25">
        <w:rPr>
          <w:rFonts w:ascii="GHEA Grapalat" w:hAnsi="GHEA Grapalat"/>
          <w:i/>
        </w:rPr>
        <w:t xml:space="preserve"> " 20</w:t>
      </w:r>
      <w:r w:rsidRPr="00C67FAB">
        <w:rPr>
          <w:rFonts w:ascii="GHEA Grapalat" w:hAnsi="GHEA Grapalat"/>
          <w:i/>
        </w:rPr>
        <w:t>"</w:t>
      </w:r>
      <w:r>
        <w:rPr>
          <w:rFonts w:ascii="GHEA Grapalat" w:hAnsi="GHEA Grapalat"/>
          <w:i/>
        </w:rPr>
        <w:t>.</w:t>
      </w:r>
    </w:p>
  </w:footnote>
  <w:footnote w:id="5">
    <w:p w14:paraId="3E88C0A4" w14:textId="77777777" w:rsidR="001F0945" w:rsidRPr="008E4439" w:rsidRDefault="001F0945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>
        <w:rPr>
          <w:rStyle w:val="af6"/>
          <w:rFonts w:ascii="Times Armenian" w:hAnsi="Times Armenian"/>
          <w:i w:val="0"/>
        </w:rPr>
        <w:t>14</w:t>
      </w:r>
      <w:r w:rsidRPr="008E4439">
        <w:t xml:space="preserve"> 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14:paraId="1F533895" w14:textId="77777777" w:rsidR="001F0945" w:rsidRPr="000811C1" w:rsidRDefault="001F0945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6">
    <w:p w14:paraId="56AE8046" w14:textId="77777777" w:rsidR="001F0945" w:rsidRPr="00A31673" w:rsidRDefault="001F0945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7">
    <w:p w14:paraId="7F7BD697" w14:textId="77777777" w:rsidR="001F0945" w:rsidRDefault="001F0945" w:rsidP="006B3E56">
      <w:pPr>
        <w:jc w:val="both"/>
      </w:pPr>
    </w:p>
    <w:p w14:paraId="4CE464E7" w14:textId="77777777" w:rsidR="001F0945" w:rsidRPr="008444F1" w:rsidRDefault="001F0945" w:rsidP="006B3E56">
      <w:pPr>
        <w:jc w:val="both"/>
        <w:rPr>
          <w:i/>
        </w:rPr>
      </w:pPr>
    </w:p>
    <w:p w14:paraId="70FFCA1B" w14:textId="77777777" w:rsidR="001F0945" w:rsidRPr="00B1013B" w:rsidRDefault="001F0945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14:paraId="1FF965FF" w14:textId="77777777" w:rsidR="001F0945" w:rsidRPr="00B1013B" w:rsidRDefault="001F0945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14:paraId="3DCAA89A" w14:textId="77777777" w:rsidR="001F0945" w:rsidRPr="00B1013B" w:rsidRDefault="001F0945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22B2E1EE" w14:textId="77777777" w:rsidR="001F0945" w:rsidRDefault="001F0945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14:paraId="439233F6" w14:textId="77777777" w:rsidR="001F0945" w:rsidRDefault="001F0945" w:rsidP="006B3E56">
      <w:pPr>
        <w:pStyle w:val="af2"/>
        <w:rPr>
          <w:rFonts w:asciiTheme="minorHAnsi" w:hAnsiTheme="minorHAnsi"/>
          <w:lang w:val="af-ZA"/>
        </w:rPr>
      </w:pPr>
    </w:p>
  </w:footnote>
  <w:footnote w:id="8">
    <w:p w14:paraId="5AE04FAA" w14:textId="77777777" w:rsidR="001F0945" w:rsidRPr="00DC619D" w:rsidRDefault="001F0945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9">
    <w:p w14:paraId="6A5D0ACA" w14:textId="77777777" w:rsidR="001F0945" w:rsidRPr="00D3436F" w:rsidRDefault="001F0945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14:paraId="0E73E604" w14:textId="77777777" w:rsidR="001F0945" w:rsidRPr="00D3436F" w:rsidRDefault="001F0945">
      <w:pPr>
        <w:pStyle w:val="af2"/>
        <w:rPr>
          <w:lang w:val="es-ES"/>
        </w:rPr>
      </w:pPr>
    </w:p>
  </w:footnote>
  <w:footnote w:id="10">
    <w:p w14:paraId="4DF1FC41" w14:textId="77777777" w:rsidR="001F0945" w:rsidRPr="006F5F33" w:rsidRDefault="001F0945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11">
    <w:p w14:paraId="57673955" w14:textId="77777777" w:rsidR="001F0945" w:rsidRPr="00615130" w:rsidRDefault="001F0945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>
        <w:rPr>
          <w:rStyle w:val="af6"/>
        </w:rPr>
        <w:t>21</w:t>
      </w:r>
      <w:r w:rsidRPr="006F5F33">
        <w:rPr>
          <w:rFonts w:ascii="GHEA Grapalat" w:hAnsi="GHEA Grapalat"/>
        </w:rPr>
        <w:t xml:space="preserve"> </w:t>
      </w:r>
      <w:r w:rsidRPr="00615130">
        <w:rPr>
          <w:rFonts w:ascii="GHEA Grapalat" w:hAnsi="GHEA Grapalat"/>
          <w:i/>
          <w:sz w:val="18"/>
          <w:szCs w:val="18"/>
        </w:rPr>
        <w:t xml:space="preserve"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обязательств. </w:t>
      </w:r>
    </w:p>
    <w:p w14:paraId="2E0F450D" w14:textId="77777777" w:rsidR="001F0945" w:rsidRPr="00615130" w:rsidRDefault="001F0945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14:paraId="1AD8CF07" w14:textId="77777777" w:rsidR="001F0945" w:rsidRPr="00615130" w:rsidRDefault="001F0945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  <w:vertAlign w:val="superscript"/>
        </w:rPr>
        <w:t>21.1</w:t>
      </w:r>
      <w:r w:rsidRPr="00615130">
        <w:rPr>
          <w:rFonts w:ascii="GHEA Grapalat" w:hAnsi="GHEA Grapalat"/>
          <w:i/>
          <w:sz w:val="18"/>
          <w:szCs w:val="18"/>
        </w:rPr>
        <w:t xml:space="preserve"> Если предметом закупки является оказание услуг технического надзора за выполнением строительных программ, то проект договора дополняется пунктом 5.1.1 следующего содержания: "5.5.1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p w14:paraId="0A8B0814" w14:textId="77777777" w:rsidR="001F0945" w:rsidRPr="006F5F33" w:rsidRDefault="001F0945" w:rsidP="003B2F27">
      <w:pPr>
        <w:pStyle w:val="af2"/>
        <w:jc w:val="both"/>
        <w:rPr>
          <w:rFonts w:ascii="GHEA Grapalat" w:hAnsi="GHEA Grapalat"/>
          <w:lang w:val="hy-AM"/>
        </w:rPr>
      </w:pPr>
      <w:r w:rsidRPr="006F5F33">
        <w:rPr>
          <w:rFonts w:ascii="GHEA Grapalat" w:hAnsi="GHEA Grapalat"/>
          <w:i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1F0945" w:rsidRPr="00552B23" w14:paraId="45381F78" w14:textId="77777777" w:rsidTr="00B1013B">
        <w:tc>
          <w:tcPr>
            <w:tcW w:w="2631" w:type="dxa"/>
          </w:tcPr>
          <w:p w14:paraId="12C19427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N</w:t>
            </w:r>
          </w:p>
        </w:tc>
        <w:tc>
          <w:tcPr>
            <w:tcW w:w="2631" w:type="dxa"/>
          </w:tcPr>
          <w:p w14:paraId="275D4814" w14:textId="77777777" w:rsidR="001F0945" w:rsidRPr="00710CEC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615130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Нарушение</w:t>
            </w:r>
          </w:p>
        </w:tc>
        <w:tc>
          <w:tcPr>
            <w:tcW w:w="2632" w:type="dxa"/>
          </w:tcPr>
          <w:p w14:paraId="40A2EBAD" w14:textId="77777777" w:rsidR="001F0945" w:rsidRPr="00710CEC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615130">
              <w:rPr>
                <w:rFonts w:ascii="GHEA Grapalat" w:hAnsi="GHEA Grapalat"/>
                <w:i/>
                <w:sz w:val="16"/>
                <w:szCs w:val="16"/>
                <w:lang w:val="en-US"/>
              </w:rPr>
              <w:t>О</w:t>
            </w:r>
            <w:r w:rsidRPr="00615130">
              <w:rPr>
                <w:rFonts w:ascii="GHEA Grapalat" w:hAnsi="GHEA Grapalat"/>
                <w:i/>
                <w:sz w:val="16"/>
                <w:szCs w:val="16"/>
              </w:rPr>
              <w:t>тветственност</w:t>
            </w:r>
            <w:r w:rsidRPr="00615130">
              <w:rPr>
                <w:rFonts w:ascii="GHEA Grapalat" w:hAnsi="GHEA Grapalat"/>
                <w:i/>
                <w:sz w:val="16"/>
                <w:szCs w:val="16"/>
                <w:lang w:val="en-US"/>
              </w:rPr>
              <w:t>ь</w:t>
            </w:r>
          </w:p>
        </w:tc>
      </w:tr>
      <w:tr w:rsidR="001F0945" w:rsidRPr="00552B23" w14:paraId="222F0FD6" w14:textId="77777777" w:rsidTr="00B1013B">
        <w:tc>
          <w:tcPr>
            <w:tcW w:w="2631" w:type="dxa"/>
          </w:tcPr>
          <w:p w14:paraId="151C0D59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7038BF22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4C097735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1F0945" w:rsidRPr="00552B23" w14:paraId="60D96543" w14:textId="77777777" w:rsidTr="00B1013B">
        <w:tc>
          <w:tcPr>
            <w:tcW w:w="2631" w:type="dxa"/>
          </w:tcPr>
          <w:p w14:paraId="027F4795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67E9D380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1063D46F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1F0945" w:rsidRPr="00552B23" w14:paraId="7328D184" w14:textId="77777777" w:rsidTr="00B1013B">
        <w:tc>
          <w:tcPr>
            <w:tcW w:w="2631" w:type="dxa"/>
          </w:tcPr>
          <w:p w14:paraId="0F0EAB5C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40D0B11A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212713A1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1F0945" w:rsidRPr="00552B23" w14:paraId="4394D72E" w14:textId="77777777" w:rsidTr="00B1013B">
        <w:tc>
          <w:tcPr>
            <w:tcW w:w="2631" w:type="dxa"/>
          </w:tcPr>
          <w:p w14:paraId="7FFAA079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4CEB34F9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765C0766" w14:textId="77777777" w:rsidR="001F0945" w:rsidRPr="00552B23" w:rsidRDefault="001F0945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</w:tbl>
    <w:p w14:paraId="400FD4C1" w14:textId="77777777" w:rsidR="001F0945" w:rsidRPr="00615130" w:rsidRDefault="001F0945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  <w:lang w:val="hy-AM"/>
        </w:rPr>
        <w:t>...» а в пункте 5.4 цифры "5.2 и 5.3" заменяются цифрами " 5.2, 5.3 и 5.5.1"</w:t>
      </w:r>
      <w:r w:rsidRPr="00615130">
        <w:rPr>
          <w:rFonts w:ascii="GHEA Grapalat" w:hAnsi="GHEA Grapalat"/>
          <w:i/>
          <w:sz w:val="18"/>
          <w:szCs w:val="18"/>
        </w:rPr>
        <w:t>.</w:t>
      </w:r>
    </w:p>
    <w:p w14:paraId="3A61D02C" w14:textId="77777777" w:rsidR="001F0945" w:rsidRPr="00576D9C" w:rsidRDefault="001F0945" w:rsidP="003B2F27">
      <w:pPr>
        <w:pStyle w:val="af2"/>
        <w:jc w:val="both"/>
        <w:rPr>
          <w:rFonts w:ascii="GHEA Grapalat" w:hAnsi="GHEA Grapalat"/>
          <w:lang w:val="hy-AM"/>
        </w:rPr>
      </w:pPr>
    </w:p>
  </w:footnote>
  <w:footnote w:id="12">
    <w:p w14:paraId="557BFC94" w14:textId="77777777" w:rsidR="001F0945" w:rsidRPr="006F5F33" w:rsidRDefault="001F0945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22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В случае закупок, не создающих обязательств за счет средств государственного бюджета, настоящее предложение исключается из договора.</w:t>
      </w:r>
    </w:p>
  </w:footnote>
  <w:footnote w:id="13">
    <w:p w14:paraId="47B31768" w14:textId="77777777" w:rsidR="001F0945" w:rsidRPr="006F5F33" w:rsidRDefault="001F0945" w:rsidP="00026FFC">
      <w:pPr>
        <w:pStyle w:val="af2"/>
        <w:jc w:val="both"/>
        <w:rPr>
          <w:rFonts w:ascii="GHEA Grapalat" w:hAnsi="GHEA Grapalat"/>
          <w:lang w:val="hy-AM"/>
        </w:rPr>
      </w:pPr>
      <w:r>
        <w:rPr>
          <w:rStyle w:val="af6"/>
        </w:rPr>
        <w:t>23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14">
    <w:p w14:paraId="55B6CE32" w14:textId="77777777" w:rsidR="001F0945" w:rsidRPr="006F5F33" w:rsidRDefault="001F0945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24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15">
    <w:p w14:paraId="355D1B0A" w14:textId="77777777" w:rsidR="001F0945" w:rsidRPr="00E40AC8" w:rsidRDefault="001F0945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ускуг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</w:footnote>
  <w:footnote w:id="16">
    <w:p w14:paraId="2826CAE5" w14:textId="77777777" w:rsidR="001F0945" w:rsidRPr="00E40AC8" w:rsidRDefault="001F0945" w:rsidP="00122E8F">
      <w:pPr>
        <w:pStyle w:val="af2"/>
        <w:jc w:val="both"/>
      </w:pPr>
    </w:p>
  </w:footnote>
  <w:footnote w:id="17">
    <w:p w14:paraId="58861C46" w14:textId="100B5251" w:rsidR="001F0945" w:rsidRPr="00CA2754" w:rsidRDefault="001F0945" w:rsidP="003B2F27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szCs w:val="20"/>
        </w:rPr>
      </w:pPr>
      <w:r w:rsidRPr="00CA2754">
        <w:rPr>
          <w:rStyle w:val="af6"/>
          <w:sz w:val="20"/>
          <w:szCs w:val="20"/>
        </w:rPr>
        <w:t>*</w:t>
      </w:r>
      <w:r w:rsidRPr="00CA2754">
        <w:rPr>
          <w:sz w:val="20"/>
          <w:szCs w:val="20"/>
        </w:rPr>
        <w:t xml:space="preserve"> </w:t>
      </w:r>
      <w:r w:rsidRPr="00CA2754">
        <w:rPr>
          <w:rFonts w:ascii="GHEA Grapalat" w:hAnsi="GHEA Grapalat"/>
          <w:i/>
          <w:sz w:val="20"/>
          <w:szCs w:val="20"/>
        </w:rPr>
        <w:t xml:space="preserve">Подлежащие уплате суммы представляются в порядке возрастания. </w:t>
      </w:r>
    </w:p>
    <w:p w14:paraId="2BF7976D" w14:textId="77777777" w:rsidR="001F0945" w:rsidRPr="00CA2754" w:rsidRDefault="001F0945" w:rsidP="003B2F27">
      <w:pPr>
        <w:pStyle w:val="af2"/>
        <w:jc w:val="both"/>
        <w:rPr>
          <w:sz w:val="2"/>
          <w:szCs w:val="2"/>
        </w:rPr>
      </w:pPr>
    </w:p>
  </w:footnote>
  <w:footnote w:id="18">
    <w:p w14:paraId="5478FCF3" w14:textId="77777777" w:rsidR="001F0945" w:rsidRPr="00CA2754" w:rsidRDefault="001F0945" w:rsidP="003B2F27">
      <w:pPr>
        <w:pStyle w:val="af2"/>
        <w:jc w:val="both"/>
      </w:pPr>
      <w:r w:rsidRPr="00CA2754">
        <w:rPr>
          <w:rStyle w:val="af6"/>
        </w:rPr>
        <w:t>**</w:t>
      </w:r>
      <w:r w:rsidRPr="00CA2754">
        <w:t xml:space="preserve"> </w:t>
      </w:r>
      <w:r w:rsidRPr="00CA2754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1"/>
  </w:num>
  <w:num w:numId="3">
    <w:abstractNumId w:val="20"/>
  </w:num>
  <w:num w:numId="4">
    <w:abstractNumId w:val="16"/>
  </w:num>
  <w:num w:numId="5">
    <w:abstractNumId w:val="25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6"/>
  </w:num>
  <w:num w:numId="11">
    <w:abstractNumId w:val="9"/>
  </w:num>
  <w:num w:numId="12">
    <w:abstractNumId w:val="32"/>
  </w:num>
  <w:num w:numId="13">
    <w:abstractNumId w:val="28"/>
  </w:num>
  <w:num w:numId="14">
    <w:abstractNumId w:val="14"/>
  </w:num>
  <w:num w:numId="15">
    <w:abstractNumId w:val="30"/>
  </w:num>
  <w:num w:numId="16">
    <w:abstractNumId w:val="15"/>
  </w:num>
  <w:num w:numId="17">
    <w:abstractNumId w:val="7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8"/>
  </w:num>
  <w:num w:numId="24">
    <w:abstractNumId w:val="19"/>
  </w:num>
  <w:num w:numId="25">
    <w:abstractNumId w:val="13"/>
  </w:num>
  <w:num w:numId="26">
    <w:abstractNumId w:val="5"/>
  </w:num>
  <w:num w:numId="27">
    <w:abstractNumId w:val="4"/>
  </w:num>
  <w:num w:numId="28">
    <w:abstractNumId w:val="0"/>
  </w:num>
  <w:num w:numId="29">
    <w:abstractNumId w:val="10"/>
  </w:num>
  <w:num w:numId="30">
    <w:abstractNumId w:val="27"/>
  </w:num>
  <w:num w:numId="31">
    <w:abstractNumId w:val="24"/>
  </w:num>
  <w:num w:numId="32">
    <w:abstractNumId w:val="23"/>
  </w:num>
  <w:num w:numId="33">
    <w:abstractNumId w:val="31"/>
  </w:num>
  <w:num w:numId="34">
    <w:abstractNumId w:val="26"/>
  </w:num>
  <w:num w:numId="35">
    <w:abstractNumId w:val="2"/>
  </w:num>
  <w:num w:numId="36">
    <w:abstractNumId w:val="12"/>
  </w:num>
  <w:num w:numId="37">
    <w:abstractNumId w:val="29"/>
  </w:num>
  <w:num w:numId="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FFC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A81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9F4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BB9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E8F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42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618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048"/>
    <w:rsid w:val="001A5BC8"/>
    <w:rsid w:val="001A5C02"/>
    <w:rsid w:val="001A6383"/>
    <w:rsid w:val="001A6561"/>
    <w:rsid w:val="001A6B31"/>
    <w:rsid w:val="001A77DF"/>
    <w:rsid w:val="001B073C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063C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945"/>
    <w:rsid w:val="001F0B18"/>
    <w:rsid w:val="001F0F81"/>
    <w:rsid w:val="001F15DE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2F7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3A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0F04"/>
    <w:rsid w:val="00321A56"/>
    <w:rsid w:val="00321B20"/>
    <w:rsid w:val="00323E2A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480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11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D94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54E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655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569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3FEE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8A4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4F27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535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337"/>
    <w:rsid w:val="005755FF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E75D5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B80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17FE1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2DC4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C9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0359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139"/>
    <w:rsid w:val="0074334C"/>
    <w:rsid w:val="007442CF"/>
    <w:rsid w:val="00744742"/>
    <w:rsid w:val="00744D01"/>
    <w:rsid w:val="00745561"/>
    <w:rsid w:val="00747707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58BA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1D9"/>
    <w:rsid w:val="007E5696"/>
    <w:rsid w:val="007E6804"/>
    <w:rsid w:val="007E6A2A"/>
    <w:rsid w:val="007E6E01"/>
    <w:rsid w:val="007F12DE"/>
    <w:rsid w:val="007F1314"/>
    <w:rsid w:val="007F281F"/>
    <w:rsid w:val="007F336D"/>
    <w:rsid w:val="007F3606"/>
    <w:rsid w:val="007F45A0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5F8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6F07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748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4E8B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C49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539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7D1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8E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2DE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1F5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90B52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8D7"/>
    <w:rsid w:val="00AD3BE7"/>
    <w:rsid w:val="00AD522C"/>
    <w:rsid w:val="00AD57D7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16F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4AC9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9A9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8E8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2EE9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21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62DE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BF0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20B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E18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137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3F7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7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2EC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9D4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C4D"/>
    <w:rsid w:val="00F70E55"/>
    <w:rsid w:val="00F71F29"/>
    <w:rsid w:val="00F72272"/>
    <w:rsid w:val="00F7342A"/>
    <w:rsid w:val="00F738FA"/>
    <w:rsid w:val="00F73920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743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56DA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7A618"/>
  <w15:docId w15:val="{BA6E8B32-5DB9-4C73-9CF5-56C1F306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ng-binding">
    <w:name w:val="ng-binding"/>
    <w:basedOn w:val="a0"/>
    <w:rsid w:val="003F7655"/>
  </w:style>
  <w:style w:type="character" w:customStyle="1" w:styleId="ezkurwreuab5ozgtqnkl">
    <w:name w:val="ezkurwreuab5ozgtqnkl"/>
    <w:basedOn w:val="a0"/>
    <w:rsid w:val="00F43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61D72-EAAD-4791-A562-A2C10CA81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58</Pages>
  <Words>19238</Words>
  <Characters>109657</Characters>
  <Application>Microsoft Office Word</Application>
  <DocSecurity>0</DocSecurity>
  <Lines>913</Lines>
  <Paragraphs>257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128638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1772</cp:revision>
  <cp:lastPrinted>2018-02-16T07:12:00Z</cp:lastPrinted>
  <dcterms:created xsi:type="dcterms:W3CDTF">2019-10-28T07:04:00Z</dcterms:created>
  <dcterms:modified xsi:type="dcterms:W3CDTF">2026-07-15T11:57:00Z</dcterms:modified>
</cp:coreProperties>
</file>